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5267D3" w14:textId="22D4C3A5" w:rsidR="008E59FE" w:rsidRDefault="008E59FE" w:rsidP="008E59FE">
      <w:pPr>
        <w:pStyle w:val="CRCoverPage"/>
        <w:tabs>
          <w:tab w:val="right" w:pos="9639"/>
        </w:tabs>
        <w:spacing w:after="0"/>
        <w:rPr>
          <w:b/>
          <w:i/>
          <w:noProof/>
          <w:sz w:val="28"/>
        </w:rPr>
      </w:pPr>
      <w:r>
        <w:rPr>
          <w:b/>
          <w:noProof/>
          <w:sz w:val="24"/>
        </w:rPr>
        <w:t>3GPP TSG-SA WG2 Meeting #157</w:t>
      </w:r>
      <w:r>
        <w:rPr>
          <w:b/>
          <w:i/>
          <w:noProof/>
          <w:sz w:val="28"/>
        </w:rPr>
        <w:tab/>
      </w:r>
      <w:r>
        <w:t xml:space="preserve"> </w:t>
      </w:r>
      <w:bookmarkStart w:id="0" w:name="_GoBack"/>
      <w:r>
        <w:rPr>
          <w:b/>
          <w:i/>
          <w:noProof/>
          <w:sz w:val="28"/>
        </w:rPr>
        <w:t>S2-230</w:t>
      </w:r>
      <w:r w:rsidR="00151845">
        <w:rPr>
          <w:b/>
          <w:i/>
          <w:noProof/>
          <w:sz w:val="28"/>
        </w:rPr>
        <w:t>6856</w:t>
      </w:r>
      <w:bookmarkEnd w:id="0"/>
    </w:p>
    <w:p w14:paraId="2D65CE4A" w14:textId="7F1AACF0" w:rsidR="008E59FE" w:rsidRDefault="008E59FE" w:rsidP="008E59FE">
      <w:pPr>
        <w:pStyle w:val="CRCoverPage"/>
        <w:outlineLvl w:val="0"/>
        <w:rPr>
          <w:b/>
          <w:noProof/>
          <w:sz w:val="24"/>
        </w:rPr>
      </w:pPr>
      <w:r>
        <w:rPr>
          <w:b/>
          <w:bCs/>
          <w:sz w:val="24"/>
        </w:rPr>
        <w:t>22 - 26 May, 2023, Berlin, Germany</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color w:val="3333FF"/>
        </w:rPr>
        <w:t>(rev of S2-230xxxx)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24111F90" w14:textId="77777777">
        <w:tc>
          <w:tcPr>
            <w:tcW w:w="9641" w:type="dxa"/>
            <w:gridSpan w:val="9"/>
            <w:tcBorders>
              <w:top w:val="single" w:sz="4" w:space="0" w:color="auto"/>
              <w:left w:val="single" w:sz="4" w:space="0" w:color="auto"/>
              <w:right w:val="single" w:sz="4" w:space="0" w:color="auto"/>
            </w:tcBorders>
          </w:tcPr>
          <w:p w14:paraId="27C3F816" w14:textId="77777777" w:rsidR="004F51F6" w:rsidRDefault="004005C0">
            <w:pPr>
              <w:pStyle w:val="CRCoverPage"/>
              <w:spacing w:after="0"/>
              <w:jc w:val="right"/>
              <w:rPr>
                <w:i/>
              </w:rPr>
            </w:pPr>
            <w:r>
              <w:rPr>
                <w:i/>
                <w:sz w:val="14"/>
              </w:rPr>
              <w:t>CR-Form-v12.2</w:t>
            </w:r>
          </w:p>
        </w:tc>
      </w:tr>
      <w:tr w:rsidR="004F51F6" w14:paraId="25D03E49" w14:textId="77777777">
        <w:tc>
          <w:tcPr>
            <w:tcW w:w="9641" w:type="dxa"/>
            <w:gridSpan w:val="9"/>
            <w:tcBorders>
              <w:left w:val="single" w:sz="4" w:space="0" w:color="auto"/>
              <w:right w:val="single" w:sz="4" w:space="0" w:color="auto"/>
            </w:tcBorders>
          </w:tcPr>
          <w:p w14:paraId="3FF49A4C" w14:textId="77777777" w:rsidR="004F51F6" w:rsidRDefault="004005C0">
            <w:pPr>
              <w:pStyle w:val="CRCoverPage"/>
              <w:spacing w:after="0"/>
              <w:jc w:val="center"/>
            </w:pPr>
            <w:r>
              <w:rPr>
                <w:b/>
                <w:sz w:val="32"/>
              </w:rPr>
              <w:t>CHANGE REQUEST</w:t>
            </w:r>
          </w:p>
        </w:tc>
      </w:tr>
      <w:tr w:rsidR="004F51F6" w14:paraId="29949B85" w14:textId="77777777">
        <w:tc>
          <w:tcPr>
            <w:tcW w:w="9641" w:type="dxa"/>
            <w:gridSpan w:val="9"/>
            <w:tcBorders>
              <w:left w:val="single" w:sz="4" w:space="0" w:color="auto"/>
              <w:right w:val="single" w:sz="4" w:space="0" w:color="auto"/>
            </w:tcBorders>
          </w:tcPr>
          <w:p w14:paraId="40F246D8" w14:textId="77777777" w:rsidR="004F51F6" w:rsidRDefault="004F51F6">
            <w:pPr>
              <w:pStyle w:val="CRCoverPage"/>
              <w:spacing w:after="0"/>
              <w:rPr>
                <w:sz w:val="8"/>
                <w:szCs w:val="8"/>
              </w:rPr>
            </w:pPr>
          </w:p>
        </w:tc>
      </w:tr>
      <w:tr w:rsidR="004F51F6" w14:paraId="281A5C61" w14:textId="77777777">
        <w:tc>
          <w:tcPr>
            <w:tcW w:w="142" w:type="dxa"/>
            <w:tcBorders>
              <w:left w:val="single" w:sz="4" w:space="0" w:color="auto"/>
            </w:tcBorders>
          </w:tcPr>
          <w:p w14:paraId="451F08FE" w14:textId="77777777" w:rsidR="004F51F6" w:rsidRDefault="004F51F6">
            <w:pPr>
              <w:pStyle w:val="CRCoverPage"/>
              <w:spacing w:after="0"/>
              <w:jc w:val="right"/>
            </w:pPr>
          </w:p>
        </w:tc>
        <w:tc>
          <w:tcPr>
            <w:tcW w:w="1559" w:type="dxa"/>
            <w:shd w:val="pct30" w:color="FFFF00" w:fill="auto"/>
          </w:tcPr>
          <w:p w14:paraId="52A8E3A5" w14:textId="77777777" w:rsidR="004F51F6" w:rsidRDefault="00A123FE" w:rsidP="00254648">
            <w:pPr>
              <w:pStyle w:val="CRCoverPage"/>
              <w:spacing w:after="0"/>
              <w:jc w:val="center"/>
              <w:rPr>
                <w:b/>
                <w:sz w:val="28"/>
                <w:lang w:val="en-US" w:eastAsia="zh-CN"/>
              </w:rPr>
            </w:pPr>
            <w:r>
              <w:rPr>
                <w:b/>
                <w:noProof/>
                <w:sz w:val="28"/>
              </w:rPr>
              <w:t>23.</w:t>
            </w:r>
            <w:r w:rsidR="002C7306">
              <w:rPr>
                <w:b/>
                <w:noProof/>
                <w:sz w:val="28"/>
              </w:rPr>
              <w:t>501</w:t>
            </w:r>
          </w:p>
        </w:tc>
        <w:tc>
          <w:tcPr>
            <w:tcW w:w="709" w:type="dxa"/>
          </w:tcPr>
          <w:p w14:paraId="343215F2" w14:textId="77777777" w:rsidR="004F51F6" w:rsidRDefault="004005C0">
            <w:pPr>
              <w:pStyle w:val="CRCoverPage"/>
              <w:spacing w:after="0"/>
              <w:jc w:val="center"/>
            </w:pPr>
            <w:r>
              <w:rPr>
                <w:b/>
                <w:sz w:val="28"/>
              </w:rPr>
              <w:t>CR</w:t>
            </w:r>
          </w:p>
        </w:tc>
        <w:tc>
          <w:tcPr>
            <w:tcW w:w="1276" w:type="dxa"/>
            <w:shd w:val="pct30" w:color="FFFF00" w:fill="auto"/>
          </w:tcPr>
          <w:p w14:paraId="0080B910" w14:textId="5A15B23C" w:rsidR="004F51F6" w:rsidRDefault="00151845" w:rsidP="00254648">
            <w:pPr>
              <w:pStyle w:val="CRCoverPage"/>
              <w:spacing w:after="0"/>
              <w:jc w:val="center"/>
              <w:rPr>
                <w:lang w:eastAsia="zh-CN"/>
              </w:rPr>
            </w:pPr>
            <w:r w:rsidRPr="00151845">
              <w:rPr>
                <w:b/>
                <w:sz w:val="28"/>
                <w:lang w:val="en-US" w:eastAsia="zh-CN"/>
              </w:rPr>
              <w:t>4627</w:t>
            </w:r>
          </w:p>
        </w:tc>
        <w:tc>
          <w:tcPr>
            <w:tcW w:w="709" w:type="dxa"/>
          </w:tcPr>
          <w:p w14:paraId="65484D9D"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21D65FB9" w14:textId="09C5F66D" w:rsidR="004F51F6" w:rsidRPr="00254648" w:rsidRDefault="008E59FE">
            <w:pPr>
              <w:pStyle w:val="CRCoverPage"/>
              <w:spacing w:after="0"/>
              <w:jc w:val="center"/>
              <w:rPr>
                <w:b/>
                <w:sz w:val="28"/>
                <w:lang w:val="en-US" w:eastAsia="zh-CN"/>
              </w:rPr>
            </w:pPr>
            <w:r>
              <w:rPr>
                <w:b/>
                <w:sz w:val="28"/>
                <w:lang w:val="en-US" w:eastAsia="zh-CN"/>
              </w:rPr>
              <w:t>-</w:t>
            </w:r>
          </w:p>
        </w:tc>
        <w:tc>
          <w:tcPr>
            <w:tcW w:w="2410" w:type="dxa"/>
          </w:tcPr>
          <w:p w14:paraId="3822F96D"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30C78D6F" w14:textId="77777777" w:rsidR="004F51F6" w:rsidRDefault="00663E23">
            <w:pPr>
              <w:pStyle w:val="CRCoverPage"/>
              <w:spacing w:after="0"/>
              <w:jc w:val="center"/>
              <w:rPr>
                <w:b/>
                <w:sz w:val="28"/>
                <w:lang w:val="en-US" w:eastAsia="zh-CN"/>
              </w:rPr>
            </w:pPr>
            <w:r>
              <w:rPr>
                <w:b/>
                <w:noProof/>
                <w:sz w:val="28"/>
              </w:rPr>
              <w:t>1</w:t>
            </w:r>
            <w:r w:rsidR="00421292">
              <w:rPr>
                <w:b/>
                <w:noProof/>
                <w:sz w:val="28"/>
              </w:rPr>
              <w:t>8.</w:t>
            </w:r>
            <w:r w:rsidR="00591162">
              <w:rPr>
                <w:b/>
                <w:noProof/>
                <w:sz w:val="28"/>
              </w:rPr>
              <w:t>1</w:t>
            </w:r>
            <w:r w:rsidR="00421292">
              <w:rPr>
                <w:b/>
                <w:noProof/>
                <w:sz w:val="28"/>
              </w:rPr>
              <w:t>.</w:t>
            </w:r>
            <w:r>
              <w:rPr>
                <w:b/>
                <w:noProof/>
                <w:sz w:val="28"/>
              </w:rPr>
              <w:t>0</w:t>
            </w:r>
            <w:r w:rsidR="00E25568">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E25568">
              <w:rPr>
                <w:rFonts w:hint="eastAsia"/>
                <w:b/>
                <w:sz w:val="28"/>
                <w:lang w:val="en-US" w:eastAsia="zh-CN"/>
              </w:rPr>
              <w:fldChar w:fldCharType="end"/>
            </w:r>
          </w:p>
        </w:tc>
        <w:tc>
          <w:tcPr>
            <w:tcW w:w="143" w:type="dxa"/>
            <w:tcBorders>
              <w:right w:val="single" w:sz="4" w:space="0" w:color="auto"/>
            </w:tcBorders>
          </w:tcPr>
          <w:p w14:paraId="7289B60F" w14:textId="77777777" w:rsidR="004F51F6" w:rsidRDefault="004F51F6">
            <w:pPr>
              <w:pStyle w:val="CRCoverPage"/>
              <w:spacing w:after="0"/>
            </w:pPr>
          </w:p>
        </w:tc>
      </w:tr>
      <w:tr w:rsidR="004F51F6" w14:paraId="199E1799" w14:textId="77777777">
        <w:tc>
          <w:tcPr>
            <w:tcW w:w="9641" w:type="dxa"/>
            <w:gridSpan w:val="9"/>
            <w:tcBorders>
              <w:left w:val="single" w:sz="4" w:space="0" w:color="auto"/>
              <w:right w:val="single" w:sz="4" w:space="0" w:color="auto"/>
            </w:tcBorders>
          </w:tcPr>
          <w:p w14:paraId="1656C3B1" w14:textId="77777777" w:rsidR="004F51F6" w:rsidRDefault="004F51F6">
            <w:pPr>
              <w:pStyle w:val="CRCoverPage"/>
              <w:spacing w:after="0"/>
            </w:pPr>
          </w:p>
        </w:tc>
      </w:tr>
      <w:tr w:rsidR="004F51F6" w14:paraId="278489F1" w14:textId="77777777">
        <w:tc>
          <w:tcPr>
            <w:tcW w:w="9641" w:type="dxa"/>
            <w:gridSpan w:val="9"/>
            <w:tcBorders>
              <w:top w:val="single" w:sz="4" w:space="0" w:color="auto"/>
            </w:tcBorders>
          </w:tcPr>
          <w:p w14:paraId="60FC0832" w14:textId="77777777" w:rsidR="004F51F6" w:rsidRDefault="004005C0">
            <w:pPr>
              <w:pStyle w:val="CRCoverPage"/>
              <w:spacing w:after="0"/>
              <w:jc w:val="center"/>
              <w:rPr>
                <w:rFonts w:cs="Arial"/>
                <w:i/>
                <w:lang w:eastAsia="zh-CN"/>
              </w:rPr>
            </w:pPr>
            <w:r>
              <w:rPr>
                <w:rFonts w:cs="Arial"/>
                <w:i/>
              </w:rPr>
              <w:t xml:space="preserve">For </w:t>
            </w:r>
            <w:hyperlink r:id="rId12"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3FD3482C" w14:textId="77777777" w:rsidR="004F51F6" w:rsidRDefault="004608EE">
            <w:pPr>
              <w:pStyle w:val="CRCoverPage"/>
              <w:spacing w:after="0"/>
              <w:jc w:val="center"/>
              <w:rPr>
                <w:rFonts w:cs="Arial"/>
                <w:i/>
              </w:rPr>
            </w:pPr>
            <w:hyperlink r:id="rId13" w:history="1">
              <w:r w:rsidR="004005C0">
                <w:rPr>
                  <w:rStyle w:val="af"/>
                  <w:rFonts w:cs="Arial"/>
                  <w:i/>
                </w:rPr>
                <w:t>http://www.3gpp.org/Change-Requests</w:t>
              </w:r>
            </w:hyperlink>
            <w:r w:rsidR="004005C0">
              <w:rPr>
                <w:rFonts w:cs="Arial"/>
                <w:i/>
              </w:rPr>
              <w:t>.</w:t>
            </w:r>
          </w:p>
        </w:tc>
      </w:tr>
      <w:tr w:rsidR="004F51F6" w14:paraId="539F69B8" w14:textId="77777777">
        <w:tc>
          <w:tcPr>
            <w:tcW w:w="9641" w:type="dxa"/>
            <w:gridSpan w:val="9"/>
          </w:tcPr>
          <w:p w14:paraId="22ACA0BE" w14:textId="77777777" w:rsidR="004F51F6" w:rsidRDefault="004F51F6">
            <w:pPr>
              <w:pStyle w:val="CRCoverPage"/>
              <w:spacing w:after="0"/>
              <w:rPr>
                <w:sz w:val="8"/>
                <w:szCs w:val="8"/>
              </w:rPr>
            </w:pPr>
          </w:p>
        </w:tc>
      </w:tr>
    </w:tbl>
    <w:p w14:paraId="25A7A9BD"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190683BE" w14:textId="77777777">
        <w:tc>
          <w:tcPr>
            <w:tcW w:w="2835" w:type="dxa"/>
          </w:tcPr>
          <w:p w14:paraId="2C276EBC" w14:textId="77777777" w:rsidR="004F51F6" w:rsidRDefault="004005C0">
            <w:pPr>
              <w:pStyle w:val="CRCoverPage"/>
              <w:tabs>
                <w:tab w:val="right" w:pos="2751"/>
              </w:tabs>
              <w:spacing w:after="0"/>
              <w:rPr>
                <w:b/>
                <w:i/>
              </w:rPr>
            </w:pPr>
            <w:r>
              <w:rPr>
                <w:b/>
                <w:i/>
              </w:rPr>
              <w:t>Proposed change affects:</w:t>
            </w:r>
          </w:p>
        </w:tc>
        <w:tc>
          <w:tcPr>
            <w:tcW w:w="1418" w:type="dxa"/>
          </w:tcPr>
          <w:p w14:paraId="7FCFE92D"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315D1B" w14:textId="77777777" w:rsidR="004F51F6" w:rsidRDefault="004F51F6">
            <w:pPr>
              <w:pStyle w:val="CRCoverPage"/>
              <w:spacing w:after="0"/>
              <w:jc w:val="center"/>
              <w:rPr>
                <w:b/>
                <w:caps/>
              </w:rPr>
            </w:pPr>
          </w:p>
        </w:tc>
        <w:tc>
          <w:tcPr>
            <w:tcW w:w="709" w:type="dxa"/>
            <w:tcBorders>
              <w:left w:val="single" w:sz="4" w:space="0" w:color="auto"/>
            </w:tcBorders>
          </w:tcPr>
          <w:p w14:paraId="0ECDB518"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A91CDC" w14:textId="77777777" w:rsidR="004F51F6" w:rsidRDefault="004F51F6">
            <w:pPr>
              <w:pStyle w:val="CRCoverPage"/>
              <w:spacing w:after="0"/>
              <w:jc w:val="center"/>
              <w:rPr>
                <w:b/>
                <w:caps/>
              </w:rPr>
            </w:pPr>
          </w:p>
        </w:tc>
        <w:tc>
          <w:tcPr>
            <w:tcW w:w="2126" w:type="dxa"/>
          </w:tcPr>
          <w:p w14:paraId="66C4CDCE"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184648" w14:textId="6BB24D06" w:rsidR="004F51F6" w:rsidRDefault="004F51F6">
            <w:pPr>
              <w:pStyle w:val="CRCoverPage"/>
              <w:spacing w:after="0"/>
              <w:jc w:val="center"/>
              <w:rPr>
                <w:b/>
                <w:caps/>
              </w:rPr>
            </w:pPr>
          </w:p>
        </w:tc>
        <w:tc>
          <w:tcPr>
            <w:tcW w:w="1418" w:type="dxa"/>
            <w:tcBorders>
              <w:left w:val="nil"/>
            </w:tcBorders>
          </w:tcPr>
          <w:p w14:paraId="694D07F4"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3706A3" w14:textId="77777777" w:rsidR="004F51F6" w:rsidRDefault="003679BE">
            <w:pPr>
              <w:pStyle w:val="CRCoverPage"/>
              <w:spacing w:after="0"/>
              <w:jc w:val="center"/>
              <w:rPr>
                <w:b/>
                <w:bCs/>
                <w:caps/>
              </w:rPr>
            </w:pPr>
            <w:r>
              <w:rPr>
                <w:b/>
                <w:bCs/>
                <w:caps/>
              </w:rPr>
              <w:t>X</w:t>
            </w:r>
          </w:p>
        </w:tc>
      </w:tr>
    </w:tbl>
    <w:p w14:paraId="7D51CB6F" w14:textId="77777777" w:rsidR="00157AA8" w:rsidRDefault="00157AA8" w:rsidP="00157AA8">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7AA8" w14:paraId="1855E660" w14:textId="77777777" w:rsidTr="00157AA8">
        <w:tc>
          <w:tcPr>
            <w:tcW w:w="9640" w:type="dxa"/>
            <w:gridSpan w:val="11"/>
          </w:tcPr>
          <w:p w14:paraId="45F6638D" w14:textId="77777777" w:rsidR="00157AA8" w:rsidRDefault="00157AA8">
            <w:pPr>
              <w:pStyle w:val="CRCoverPage"/>
              <w:spacing w:after="0"/>
              <w:rPr>
                <w:noProof/>
                <w:sz w:val="8"/>
                <w:szCs w:val="8"/>
              </w:rPr>
            </w:pPr>
          </w:p>
        </w:tc>
      </w:tr>
      <w:tr w:rsidR="00157AA8" w14:paraId="35A69648" w14:textId="77777777" w:rsidTr="00157AA8">
        <w:tc>
          <w:tcPr>
            <w:tcW w:w="1843" w:type="dxa"/>
            <w:tcBorders>
              <w:top w:val="single" w:sz="4" w:space="0" w:color="auto"/>
              <w:left w:val="single" w:sz="4" w:space="0" w:color="auto"/>
              <w:bottom w:val="nil"/>
              <w:right w:val="nil"/>
            </w:tcBorders>
            <w:hideMark/>
          </w:tcPr>
          <w:p w14:paraId="3273B5A9" w14:textId="77777777" w:rsidR="00157AA8" w:rsidRDefault="00157AA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C0CE47F" w14:textId="7B544FF2" w:rsidR="00157AA8" w:rsidRPr="00157AA8" w:rsidRDefault="00157AA8" w:rsidP="00A52989">
            <w:pPr>
              <w:pStyle w:val="CRCoverPage"/>
              <w:spacing w:after="0"/>
              <w:rPr>
                <w:rFonts w:eastAsia="맑은 고딕"/>
                <w:noProof/>
                <w:lang w:eastAsia="ko-KR"/>
              </w:rPr>
            </w:pPr>
            <w:r>
              <w:rPr>
                <w:rFonts w:eastAsia="맑은 고딕"/>
                <w:noProof/>
                <w:lang w:eastAsia="ko-KR"/>
              </w:rPr>
              <w:t xml:space="preserve">Clarification on </w:t>
            </w:r>
            <w:r w:rsidR="00A52989">
              <w:rPr>
                <w:rFonts w:eastAsia="맑은 고딕"/>
                <w:noProof/>
                <w:lang w:eastAsia="ko-KR"/>
              </w:rPr>
              <w:t>P</w:t>
            </w:r>
            <w:r>
              <w:rPr>
                <w:rFonts w:eastAsia="맑은 고딕"/>
                <w:noProof/>
                <w:lang w:eastAsia="ko-KR"/>
              </w:rPr>
              <w:t xml:space="preserve">rotocol </w:t>
            </w:r>
            <w:r w:rsidR="00A52989">
              <w:rPr>
                <w:rFonts w:eastAsia="맑은 고딕"/>
                <w:noProof/>
                <w:lang w:eastAsia="ko-KR"/>
              </w:rPr>
              <w:t>D</w:t>
            </w:r>
            <w:r>
              <w:rPr>
                <w:rFonts w:eastAsia="맑은 고딕"/>
                <w:noProof/>
                <w:lang w:eastAsia="ko-KR"/>
              </w:rPr>
              <w:t>escription for PDU Set information</w:t>
            </w:r>
          </w:p>
        </w:tc>
      </w:tr>
      <w:tr w:rsidR="00157AA8" w14:paraId="628F93B6" w14:textId="77777777" w:rsidTr="00157AA8">
        <w:tc>
          <w:tcPr>
            <w:tcW w:w="1843" w:type="dxa"/>
            <w:tcBorders>
              <w:top w:val="nil"/>
              <w:left w:val="single" w:sz="4" w:space="0" w:color="auto"/>
              <w:bottom w:val="nil"/>
              <w:right w:val="nil"/>
            </w:tcBorders>
          </w:tcPr>
          <w:p w14:paraId="52E02032" w14:textId="77777777" w:rsidR="00157AA8" w:rsidRDefault="00157AA8">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B400869" w14:textId="77777777" w:rsidR="00157AA8" w:rsidRDefault="00157AA8">
            <w:pPr>
              <w:pStyle w:val="CRCoverPage"/>
              <w:spacing w:after="0"/>
              <w:rPr>
                <w:noProof/>
                <w:sz w:val="8"/>
                <w:szCs w:val="8"/>
              </w:rPr>
            </w:pPr>
          </w:p>
        </w:tc>
      </w:tr>
      <w:tr w:rsidR="00157AA8" w14:paraId="2ED4D637" w14:textId="77777777" w:rsidTr="00157AA8">
        <w:tc>
          <w:tcPr>
            <w:tcW w:w="1843" w:type="dxa"/>
            <w:tcBorders>
              <w:top w:val="nil"/>
              <w:left w:val="single" w:sz="4" w:space="0" w:color="auto"/>
              <w:bottom w:val="nil"/>
              <w:right w:val="nil"/>
            </w:tcBorders>
            <w:hideMark/>
          </w:tcPr>
          <w:p w14:paraId="392298CA" w14:textId="77777777" w:rsidR="00157AA8" w:rsidRDefault="00157AA8">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F4C57E5" w14:textId="77777777" w:rsidR="00157AA8" w:rsidRDefault="00157AA8">
            <w:pPr>
              <w:pStyle w:val="CRCoverPage"/>
              <w:spacing w:after="0"/>
              <w:rPr>
                <w:noProof/>
              </w:rPr>
            </w:pPr>
            <w:r>
              <w:t>Samsung</w:t>
            </w:r>
          </w:p>
        </w:tc>
      </w:tr>
      <w:tr w:rsidR="00157AA8" w14:paraId="4A4D6F72" w14:textId="77777777" w:rsidTr="00157AA8">
        <w:tc>
          <w:tcPr>
            <w:tcW w:w="1843" w:type="dxa"/>
            <w:tcBorders>
              <w:top w:val="nil"/>
              <w:left w:val="single" w:sz="4" w:space="0" w:color="auto"/>
              <w:bottom w:val="nil"/>
              <w:right w:val="nil"/>
            </w:tcBorders>
            <w:hideMark/>
          </w:tcPr>
          <w:p w14:paraId="362AD6B8" w14:textId="77777777" w:rsidR="00157AA8" w:rsidRDefault="00157AA8">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47C2969" w14:textId="77777777" w:rsidR="00157AA8" w:rsidRDefault="004608EE">
            <w:pPr>
              <w:pStyle w:val="CRCoverPage"/>
              <w:spacing w:after="0"/>
              <w:rPr>
                <w:noProof/>
              </w:rPr>
            </w:pPr>
            <w:r>
              <w:fldChar w:fldCharType="begin"/>
            </w:r>
            <w:r>
              <w:instrText xml:space="preserve"> DOCPROPERTY  SourceIfTsg  \* MERGEFORMAT </w:instrText>
            </w:r>
            <w:r>
              <w:fldChar w:fldCharType="separate"/>
            </w:r>
            <w:r w:rsidR="00157AA8">
              <w:rPr>
                <w:noProof/>
              </w:rPr>
              <w:t>SA2</w:t>
            </w:r>
            <w:r>
              <w:rPr>
                <w:noProof/>
              </w:rPr>
              <w:fldChar w:fldCharType="end"/>
            </w:r>
          </w:p>
        </w:tc>
      </w:tr>
      <w:tr w:rsidR="00157AA8" w14:paraId="0391434D" w14:textId="77777777" w:rsidTr="00157AA8">
        <w:tc>
          <w:tcPr>
            <w:tcW w:w="1843" w:type="dxa"/>
            <w:tcBorders>
              <w:top w:val="nil"/>
              <w:left w:val="single" w:sz="4" w:space="0" w:color="auto"/>
              <w:bottom w:val="nil"/>
              <w:right w:val="nil"/>
            </w:tcBorders>
          </w:tcPr>
          <w:p w14:paraId="17B93B23" w14:textId="77777777" w:rsidR="00157AA8" w:rsidRDefault="00157AA8">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81E7592" w14:textId="77777777" w:rsidR="00157AA8" w:rsidRDefault="00157AA8">
            <w:pPr>
              <w:pStyle w:val="CRCoverPage"/>
              <w:spacing w:after="0"/>
              <w:rPr>
                <w:noProof/>
                <w:sz w:val="8"/>
                <w:szCs w:val="8"/>
              </w:rPr>
            </w:pPr>
          </w:p>
        </w:tc>
      </w:tr>
      <w:tr w:rsidR="00157AA8" w14:paraId="06940083" w14:textId="77777777" w:rsidTr="00157AA8">
        <w:tc>
          <w:tcPr>
            <w:tcW w:w="1843" w:type="dxa"/>
            <w:tcBorders>
              <w:top w:val="nil"/>
              <w:left w:val="single" w:sz="4" w:space="0" w:color="auto"/>
              <w:bottom w:val="nil"/>
              <w:right w:val="nil"/>
            </w:tcBorders>
            <w:hideMark/>
          </w:tcPr>
          <w:p w14:paraId="76CF8B9B" w14:textId="77777777" w:rsidR="00157AA8" w:rsidRDefault="00157AA8">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32BA0B6" w14:textId="77777777" w:rsidR="00157AA8" w:rsidRDefault="00157AA8">
            <w:pPr>
              <w:pStyle w:val="CRCoverPage"/>
              <w:spacing w:after="0"/>
              <w:rPr>
                <w:noProof/>
              </w:rPr>
            </w:pPr>
            <w:r>
              <w:rPr>
                <w:noProof/>
                <w:lang w:eastAsia="zh-CN"/>
              </w:rPr>
              <w:t>XRM</w:t>
            </w:r>
          </w:p>
        </w:tc>
        <w:tc>
          <w:tcPr>
            <w:tcW w:w="567" w:type="dxa"/>
          </w:tcPr>
          <w:p w14:paraId="0BC13312" w14:textId="77777777" w:rsidR="00157AA8" w:rsidRDefault="00157AA8">
            <w:pPr>
              <w:pStyle w:val="CRCoverPage"/>
              <w:spacing w:after="0"/>
              <w:ind w:right="100"/>
              <w:rPr>
                <w:noProof/>
              </w:rPr>
            </w:pPr>
          </w:p>
        </w:tc>
        <w:tc>
          <w:tcPr>
            <w:tcW w:w="1417" w:type="dxa"/>
            <w:gridSpan w:val="3"/>
            <w:hideMark/>
          </w:tcPr>
          <w:p w14:paraId="0DD101EC" w14:textId="77777777" w:rsidR="00157AA8" w:rsidRDefault="00157AA8">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643800C" w14:textId="77777777" w:rsidR="00157AA8" w:rsidRDefault="00157AA8">
            <w:pPr>
              <w:pStyle w:val="CRCoverPage"/>
              <w:spacing w:after="0"/>
              <w:ind w:left="100"/>
              <w:rPr>
                <w:noProof/>
              </w:rPr>
            </w:pPr>
            <w:r>
              <w:t>2023-05</w:t>
            </w:r>
            <w:r>
              <w:rPr>
                <w:noProof/>
              </w:rPr>
              <w:t>-12</w:t>
            </w:r>
          </w:p>
        </w:tc>
      </w:tr>
      <w:tr w:rsidR="00157AA8" w14:paraId="5CA645F0" w14:textId="77777777" w:rsidTr="00157AA8">
        <w:tc>
          <w:tcPr>
            <w:tcW w:w="1843" w:type="dxa"/>
            <w:tcBorders>
              <w:top w:val="nil"/>
              <w:left w:val="single" w:sz="4" w:space="0" w:color="auto"/>
              <w:bottom w:val="nil"/>
              <w:right w:val="nil"/>
            </w:tcBorders>
          </w:tcPr>
          <w:p w14:paraId="76E4653F" w14:textId="77777777" w:rsidR="00157AA8" w:rsidRDefault="00157AA8">
            <w:pPr>
              <w:pStyle w:val="CRCoverPage"/>
              <w:spacing w:after="0"/>
              <w:rPr>
                <w:b/>
                <w:i/>
                <w:noProof/>
                <w:sz w:val="8"/>
                <w:szCs w:val="8"/>
              </w:rPr>
            </w:pPr>
          </w:p>
        </w:tc>
        <w:tc>
          <w:tcPr>
            <w:tcW w:w="1986" w:type="dxa"/>
            <w:gridSpan w:val="4"/>
          </w:tcPr>
          <w:p w14:paraId="330D22EA" w14:textId="77777777" w:rsidR="00157AA8" w:rsidRDefault="00157AA8">
            <w:pPr>
              <w:pStyle w:val="CRCoverPage"/>
              <w:spacing w:after="0"/>
              <w:rPr>
                <w:noProof/>
                <w:sz w:val="8"/>
                <w:szCs w:val="8"/>
              </w:rPr>
            </w:pPr>
          </w:p>
        </w:tc>
        <w:tc>
          <w:tcPr>
            <w:tcW w:w="2267" w:type="dxa"/>
            <w:gridSpan w:val="2"/>
          </w:tcPr>
          <w:p w14:paraId="1A013CC2" w14:textId="77777777" w:rsidR="00157AA8" w:rsidRDefault="00157AA8">
            <w:pPr>
              <w:pStyle w:val="CRCoverPage"/>
              <w:spacing w:after="0"/>
              <w:rPr>
                <w:noProof/>
                <w:sz w:val="8"/>
                <w:szCs w:val="8"/>
              </w:rPr>
            </w:pPr>
          </w:p>
        </w:tc>
        <w:tc>
          <w:tcPr>
            <w:tcW w:w="1417" w:type="dxa"/>
            <w:gridSpan w:val="3"/>
          </w:tcPr>
          <w:p w14:paraId="3C849879" w14:textId="77777777" w:rsidR="00157AA8" w:rsidRDefault="00157AA8">
            <w:pPr>
              <w:pStyle w:val="CRCoverPage"/>
              <w:spacing w:after="0"/>
              <w:rPr>
                <w:noProof/>
                <w:sz w:val="8"/>
                <w:szCs w:val="8"/>
              </w:rPr>
            </w:pPr>
          </w:p>
        </w:tc>
        <w:tc>
          <w:tcPr>
            <w:tcW w:w="2127" w:type="dxa"/>
            <w:tcBorders>
              <w:top w:val="nil"/>
              <w:left w:val="nil"/>
              <w:bottom w:val="nil"/>
              <w:right w:val="single" w:sz="4" w:space="0" w:color="auto"/>
            </w:tcBorders>
          </w:tcPr>
          <w:p w14:paraId="45DA2410" w14:textId="77777777" w:rsidR="00157AA8" w:rsidRDefault="00157AA8">
            <w:pPr>
              <w:pStyle w:val="CRCoverPage"/>
              <w:spacing w:after="0"/>
              <w:rPr>
                <w:noProof/>
                <w:sz w:val="8"/>
                <w:szCs w:val="8"/>
              </w:rPr>
            </w:pPr>
          </w:p>
        </w:tc>
      </w:tr>
      <w:tr w:rsidR="00157AA8" w14:paraId="708F3EB2" w14:textId="77777777" w:rsidTr="00157AA8">
        <w:trPr>
          <w:cantSplit/>
        </w:trPr>
        <w:tc>
          <w:tcPr>
            <w:tcW w:w="1843" w:type="dxa"/>
            <w:tcBorders>
              <w:top w:val="nil"/>
              <w:left w:val="single" w:sz="4" w:space="0" w:color="auto"/>
              <w:bottom w:val="nil"/>
              <w:right w:val="nil"/>
            </w:tcBorders>
            <w:hideMark/>
          </w:tcPr>
          <w:p w14:paraId="71D5F701" w14:textId="77777777" w:rsidR="00157AA8" w:rsidRDefault="00157AA8">
            <w:pPr>
              <w:pStyle w:val="CRCoverPage"/>
              <w:tabs>
                <w:tab w:val="right" w:pos="1759"/>
              </w:tabs>
              <w:spacing w:after="0"/>
              <w:rPr>
                <w:b/>
                <w:i/>
                <w:noProof/>
              </w:rPr>
            </w:pPr>
            <w:r>
              <w:rPr>
                <w:b/>
                <w:i/>
                <w:noProof/>
              </w:rPr>
              <w:t>Category:</w:t>
            </w:r>
          </w:p>
        </w:tc>
        <w:tc>
          <w:tcPr>
            <w:tcW w:w="851" w:type="dxa"/>
            <w:shd w:val="pct30" w:color="FFFF00" w:fill="auto"/>
            <w:hideMark/>
          </w:tcPr>
          <w:p w14:paraId="3871D401" w14:textId="77777777" w:rsidR="00157AA8" w:rsidRDefault="00157AA8">
            <w:pPr>
              <w:pStyle w:val="CRCoverPage"/>
              <w:spacing w:after="0"/>
              <w:ind w:left="100" w:right="-609"/>
              <w:rPr>
                <w:b/>
                <w:noProof/>
              </w:rPr>
            </w:pPr>
            <w:r>
              <w:t>B</w:t>
            </w:r>
          </w:p>
        </w:tc>
        <w:tc>
          <w:tcPr>
            <w:tcW w:w="3402" w:type="dxa"/>
            <w:gridSpan w:val="5"/>
          </w:tcPr>
          <w:p w14:paraId="01DF00E9" w14:textId="77777777" w:rsidR="00157AA8" w:rsidRDefault="00157AA8">
            <w:pPr>
              <w:pStyle w:val="CRCoverPage"/>
              <w:spacing w:after="0"/>
              <w:rPr>
                <w:noProof/>
              </w:rPr>
            </w:pPr>
          </w:p>
        </w:tc>
        <w:tc>
          <w:tcPr>
            <w:tcW w:w="1417" w:type="dxa"/>
            <w:gridSpan w:val="3"/>
            <w:hideMark/>
          </w:tcPr>
          <w:p w14:paraId="63329640" w14:textId="77777777" w:rsidR="00157AA8" w:rsidRDefault="00157AA8">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6BB0A84" w14:textId="77777777" w:rsidR="00157AA8" w:rsidRDefault="00157AA8">
            <w:pPr>
              <w:pStyle w:val="CRCoverPage"/>
              <w:spacing w:after="0"/>
              <w:ind w:left="100"/>
              <w:rPr>
                <w:noProof/>
              </w:rPr>
            </w:pPr>
            <w:r>
              <w:t>Rel-18</w:t>
            </w:r>
          </w:p>
        </w:tc>
      </w:tr>
      <w:tr w:rsidR="00157AA8" w14:paraId="322FA6C8" w14:textId="77777777" w:rsidTr="00157AA8">
        <w:trPr>
          <w:trHeight w:val="2376"/>
        </w:trPr>
        <w:tc>
          <w:tcPr>
            <w:tcW w:w="1843" w:type="dxa"/>
            <w:tcBorders>
              <w:top w:val="nil"/>
              <w:left w:val="single" w:sz="4" w:space="0" w:color="auto"/>
              <w:bottom w:val="single" w:sz="4" w:space="0" w:color="auto"/>
              <w:right w:val="nil"/>
            </w:tcBorders>
          </w:tcPr>
          <w:p w14:paraId="42651D36" w14:textId="77777777" w:rsidR="00157AA8" w:rsidRDefault="00157AA8">
            <w:pPr>
              <w:pStyle w:val="CRCoverPage"/>
              <w:spacing w:after="0"/>
              <w:rPr>
                <w:b/>
                <w:i/>
                <w:noProof/>
              </w:rPr>
            </w:pPr>
          </w:p>
        </w:tc>
        <w:tc>
          <w:tcPr>
            <w:tcW w:w="4677" w:type="dxa"/>
            <w:gridSpan w:val="8"/>
            <w:tcBorders>
              <w:top w:val="nil"/>
              <w:left w:val="nil"/>
              <w:bottom w:val="single" w:sz="4" w:space="0" w:color="auto"/>
              <w:right w:val="nil"/>
            </w:tcBorders>
            <w:hideMark/>
          </w:tcPr>
          <w:p w14:paraId="3C1E85D9" w14:textId="77777777" w:rsidR="00157AA8" w:rsidRDefault="00157A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019884" w14:textId="77777777" w:rsidR="00157AA8" w:rsidRDefault="00157AA8">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A44F31F" w14:textId="77777777" w:rsidR="00157AA8" w:rsidRDefault="00157AA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i/>
                <w:noProof/>
                <w:sz w:val="18"/>
                <w:lang w:eastAsia="zh-CN"/>
              </w:rPr>
              <w:t>8</w:t>
            </w:r>
            <w:r>
              <w:rPr>
                <w:i/>
                <w:noProof/>
                <w:sz w:val="18"/>
              </w:rPr>
              <w:tab/>
              <w:t>(Release 1</w:t>
            </w:r>
            <w:r>
              <w:rPr>
                <w:i/>
                <w:noProof/>
                <w:sz w:val="18"/>
                <w:lang w:eastAsia="zh-CN"/>
              </w:rPr>
              <w:t>8</w:t>
            </w:r>
            <w:r>
              <w:rPr>
                <w:i/>
                <w:noProof/>
                <w:sz w:val="18"/>
              </w:rPr>
              <w:t>)</w:t>
            </w:r>
            <w:r>
              <w:rPr>
                <w:i/>
                <w:noProof/>
                <w:sz w:val="18"/>
              </w:rPr>
              <w:br/>
              <w:t>Rel-1</w:t>
            </w:r>
            <w:r>
              <w:rPr>
                <w:i/>
                <w:noProof/>
                <w:sz w:val="18"/>
                <w:lang w:eastAsia="zh-CN"/>
              </w:rPr>
              <w:t>9</w:t>
            </w:r>
            <w:r>
              <w:rPr>
                <w:i/>
                <w:noProof/>
                <w:sz w:val="18"/>
              </w:rPr>
              <w:tab/>
              <w:t>(Release 1</w:t>
            </w:r>
            <w:r>
              <w:rPr>
                <w:i/>
                <w:noProof/>
                <w:sz w:val="18"/>
                <w:lang w:eastAsia="zh-CN"/>
              </w:rPr>
              <w:t>9</w:t>
            </w:r>
            <w:r>
              <w:rPr>
                <w:i/>
                <w:noProof/>
                <w:sz w:val="18"/>
              </w:rPr>
              <w:t>)</w:t>
            </w:r>
          </w:p>
        </w:tc>
      </w:tr>
      <w:tr w:rsidR="00157AA8" w14:paraId="40B3755A" w14:textId="77777777" w:rsidTr="00157AA8">
        <w:tc>
          <w:tcPr>
            <w:tcW w:w="1843" w:type="dxa"/>
          </w:tcPr>
          <w:p w14:paraId="691E1B2C" w14:textId="77777777" w:rsidR="00157AA8" w:rsidRDefault="00157AA8">
            <w:pPr>
              <w:pStyle w:val="CRCoverPage"/>
              <w:spacing w:after="0"/>
              <w:rPr>
                <w:b/>
                <w:i/>
                <w:noProof/>
                <w:sz w:val="8"/>
                <w:szCs w:val="8"/>
              </w:rPr>
            </w:pPr>
          </w:p>
        </w:tc>
        <w:tc>
          <w:tcPr>
            <w:tcW w:w="7797" w:type="dxa"/>
            <w:gridSpan w:val="10"/>
          </w:tcPr>
          <w:p w14:paraId="430562FE" w14:textId="77777777" w:rsidR="00157AA8" w:rsidRDefault="00157AA8">
            <w:pPr>
              <w:pStyle w:val="CRCoverPage"/>
              <w:spacing w:after="0"/>
              <w:rPr>
                <w:noProof/>
                <w:sz w:val="8"/>
                <w:szCs w:val="8"/>
              </w:rPr>
            </w:pPr>
          </w:p>
        </w:tc>
      </w:tr>
      <w:tr w:rsidR="00157AA8" w14:paraId="0F12C03A" w14:textId="77777777" w:rsidTr="00157AA8">
        <w:tc>
          <w:tcPr>
            <w:tcW w:w="2694" w:type="dxa"/>
            <w:gridSpan w:val="2"/>
            <w:tcBorders>
              <w:top w:val="single" w:sz="4" w:space="0" w:color="auto"/>
              <w:left w:val="single" w:sz="4" w:space="0" w:color="auto"/>
              <w:bottom w:val="nil"/>
              <w:right w:val="nil"/>
            </w:tcBorders>
            <w:hideMark/>
          </w:tcPr>
          <w:p w14:paraId="3FA9D7AF" w14:textId="77777777" w:rsidR="00157AA8" w:rsidRDefault="00157AA8">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1C4342E" w14:textId="07DA4D28" w:rsidR="00157AA8" w:rsidRPr="00A52989" w:rsidRDefault="00A52989" w:rsidP="00785E73">
            <w:pPr>
              <w:pStyle w:val="CRCoverPage"/>
              <w:spacing w:before="80" w:after="0"/>
              <w:rPr>
                <w:rFonts w:ascii="Times New Roman" w:eastAsia="맑은 고딕" w:hAnsi="Times New Roman"/>
                <w:noProof/>
                <w:lang w:eastAsia="ko-KR"/>
              </w:rPr>
            </w:pPr>
            <w:r>
              <w:rPr>
                <w:rFonts w:eastAsia="맑은 고딕"/>
                <w:noProof/>
                <w:lang w:eastAsia="ko-KR"/>
              </w:rPr>
              <w:t xml:space="preserve">Which information is delivered by Protocol Description and how to use are not clarified. </w:t>
            </w:r>
          </w:p>
        </w:tc>
      </w:tr>
      <w:tr w:rsidR="00157AA8" w14:paraId="4F120A8A" w14:textId="77777777" w:rsidTr="00157AA8">
        <w:tc>
          <w:tcPr>
            <w:tcW w:w="2694" w:type="dxa"/>
            <w:gridSpan w:val="2"/>
            <w:tcBorders>
              <w:top w:val="nil"/>
              <w:left w:val="single" w:sz="4" w:space="0" w:color="auto"/>
              <w:bottom w:val="nil"/>
              <w:right w:val="nil"/>
            </w:tcBorders>
          </w:tcPr>
          <w:p w14:paraId="5D6519C1" w14:textId="77777777" w:rsidR="00157AA8" w:rsidRDefault="00157AA8">
            <w:pPr>
              <w:pStyle w:val="CRCoverPage"/>
              <w:spacing w:after="0"/>
              <w:rPr>
                <w:b/>
                <w:i/>
                <w:noProof/>
                <w:sz w:val="8"/>
                <w:szCs w:val="8"/>
              </w:rPr>
            </w:pPr>
          </w:p>
        </w:tc>
        <w:tc>
          <w:tcPr>
            <w:tcW w:w="6946" w:type="dxa"/>
            <w:gridSpan w:val="9"/>
            <w:tcBorders>
              <w:top w:val="nil"/>
              <w:left w:val="nil"/>
              <w:bottom w:val="nil"/>
              <w:right w:val="single" w:sz="4" w:space="0" w:color="auto"/>
            </w:tcBorders>
          </w:tcPr>
          <w:p w14:paraId="0A99F328" w14:textId="77777777" w:rsidR="00157AA8" w:rsidRDefault="00157AA8">
            <w:pPr>
              <w:pStyle w:val="CRCoverPage"/>
              <w:spacing w:after="0"/>
              <w:rPr>
                <w:noProof/>
                <w:sz w:val="8"/>
                <w:szCs w:val="8"/>
              </w:rPr>
            </w:pPr>
          </w:p>
        </w:tc>
      </w:tr>
      <w:tr w:rsidR="00157AA8" w14:paraId="4477F817" w14:textId="77777777" w:rsidTr="00157AA8">
        <w:tc>
          <w:tcPr>
            <w:tcW w:w="2694" w:type="dxa"/>
            <w:gridSpan w:val="2"/>
            <w:tcBorders>
              <w:top w:val="nil"/>
              <w:left w:val="single" w:sz="4" w:space="0" w:color="auto"/>
              <w:bottom w:val="nil"/>
              <w:right w:val="nil"/>
            </w:tcBorders>
            <w:hideMark/>
          </w:tcPr>
          <w:p w14:paraId="022B3524" w14:textId="77777777" w:rsidR="00157AA8" w:rsidRDefault="00157AA8">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4EA253DC" w14:textId="28D09D5D" w:rsidR="00157AA8" w:rsidRDefault="00785E73" w:rsidP="00785E73">
            <w:pPr>
              <w:pStyle w:val="CRCoverPage"/>
              <w:spacing w:before="80" w:after="0"/>
              <w:rPr>
                <w:rFonts w:eastAsia="맑은 고딕"/>
                <w:noProof/>
                <w:lang w:eastAsia="ko-KR"/>
              </w:rPr>
            </w:pPr>
            <w:r>
              <w:rPr>
                <w:rFonts w:eastAsia="맑은 고딕"/>
                <w:noProof/>
                <w:lang w:eastAsia="ko-KR"/>
              </w:rPr>
              <w:t>H</w:t>
            </w:r>
            <w:r>
              <w:rPr>
                <w:rFonts w:eastAsia="맑은 고딕" w:hint="eastAsia"/>
                <w:noProof/>
                <w:lang w:eastAsia="ko-KR"/>
              </w:rPr>
              <w:t xml:space="preserve">ow </w:t>
            </w:r>
            <w:r>
              <w:rPr>
                <w:rFonts w:eastAsia="맑은 고딕"/>
                <w:noProof/>
                <w:lang w:eastAsia="ko-KR"/>
              </w:rPr>
              <w:t>to use PDU Set QoS parameters and which information is delivered by Protocol Description and how to use are clarified.</w:t>
            </w:r>
          </w:p>
        </w:tc>
      </w:tr>
      <w:tr w:rsidR="00157AA8" w14:paraId="34589A05" w14:textId="77777777" w:rsidTr="00157AA8">
        <w:tc>
          <w:tcPr>
            <w:tcW w:w="2694" w:type="dxa"/>
            <w:gridSpan w:val="2"/>
            <w:tcBorders>
              <w:top w:val="nil"/>
              <w:left w:val="single" w:sz="4" w:space="0" w:color="auto"/>
              <w:bottom w:val="nil"/>
              <w:right w:val="nil"/>
            </w:tcBorders>
          </w:tcPr>
          <w:p w14:paraId="49755AAE" w14:textId="77777777" w:rsidR="00157AA8" w:rsidRDefault="00157AA8">
            <w:pPr>
              <w:pStyle w:val="CRCoverPage"/>
              <w:spacing w:after="0"/>
              <w:rPr>
                <w:rFonts w:eastAsia="SimSun"/>
                <w:b/>
                <w:i/>
                <w:noProof/>
                <w:sz w:val="8"/>
                <w:szCs w:val="8"/>
              </w:rPr>
            </w:pPr>
          </w:p>
        </w:tc>
        <w:tc>
          <w:tcPr>
            <w:tcW w:w="6946" w:type="dxa"/>
            <w:gridSpan w:val="9"/>
            <w:tcBorders>
              <w:top w:val="nil"/>
              <w:left w:val="nil"/>
              <w:bottom w:val="nil"/>
              <w:right w:val="single" w:sz="4" w:space="0" w:color="auto"/>
            </w:tcBorders>
          </w:tcPr>
          <w:p w14:paraId="36249443" w14:textId="77777777" w:rsidR="00157AA8" w:rsidRDefault="00157AA8">
            <w:pPr>
              <w:pStyle w:val="CRCoverPage"/>
              <w:spacing w:after="0"/>
              <w:rPr>
                <w:noProof/>
                <w:sz w:val="8"/>
                <w:szCs w:val="8"/>
              </w:rPr>
            </w:pPr>
          </w:p>
        </w:tc>
      </w:tr>
      <w:tr w:rsidR="00157AA8" w14:paraId="75DF3E2C" w14:textId="77777777" w:rsidTr="00157AA8">
        <w:tc>
          <w:tcPr>
            <w:tcW w:w="2694" w:type="dxa"/>
            <w:gridSpan w:val="2"/>
            <w:tcBorders>
              <w:top w:val="nil"/>
              <w:left w:val="single" w:sz="4" w:space="0" w:color="auto"/>
              <w:bottom w:val="single" w:sz="4" w:space="0" w:color="auto"/>
              <w:right w:val="nil"/>
            </w:tcBorders>
            <w:hideMark/>
          </w:tcPr>
          <w:p w14:paraId="461976D3" w14:textId="77777777" w:rsidR="00157AA8" w:rsidRDefault="00157AA8">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9F061A8" w14:textId="0E288143" w:rsidR="00157AA8" w:rsidRDefault="00A52989">
            <w:pPr>
              <w:pStyle w:val="CRCoverPage"/>
              <w:spacing w:before="80" w:after="0"/>
              <w:rPr>
                <w:rFonts w:eastAsia="맑은 고딕"/>
                <w:noProof/>
                <w:lang w:eastAsia="ko-KR"/>
              </w:rPr>
            </w:pPr>
            <w:r>
              <w:rPr>
                <w:rFonts w:eastAsia="맑은 고딕" w:hint="eastAsia"/>
                <w:noProof/>
                <w:lang w:eastAsia="ko-KR"/>
              </w:rPr>
              <w:t>PDU set information identification</w:t>
            </w:r>
            <w:r>
              <w:rPr>
                <w:rFonts w:eastAsia="맑은 고딕"/>
                <w:noProof/>
                <w:lang w:eastAsia="ko-KR"/>
              </w:rPr>
              <w:t xml:space="preserve"> may not work</w:t>
            </w:r>
          </w:p>
        </w:tc>
      </w:tr>
      <w:tr w:rsidR="00157AA8" w14:paraId="7ABAB749" w14:textId="77777777" w:rsidTr="00157AA8">
        <w:tc>
          <w:tcPr>
            <w:tcW w:w="2694" w:type="dxa"/>
            <w:gridSpan w:val="2"/>
          </w:tcPr>
          <w:p w14:paraId="10611D84" w14:textId="77777777" w:rsidR="00157AA8" w:rsidRDefault="00157AA8">
            <w:pPr>
              <w:pStyle w:val="CRCoverPage"/>
              <w:spacing w:after="0"/>
              <w:rPr>
                <w:rFonts w:eastAsia="SimSun"/>
                <w:b/>
                <w:i/>
                <w:noProof/>
                <w:sz w:val="8"/>
                <w:szCs w:val="8"/>
              </w:rPr>
            </w:pPr>
          </w:p>
        </w:tc>
        <w:tc>
          <w:tcPr>
            <w:tcW w:w="6946" w:type="dxa"/>
            <w:gridSpan w:val="9"/>
          </w:tcPr>
          <w:p w14:paraId="78B60A6C" w14:textId="77777777" w:rsidR="00157AA8" w:rsidRDefault="00157AA8">
            <w:pPr>
              <w:pStyle w:val="CRCoverPage"/>
              <w:spacing w:after="0"/>
              <w:rPr>
                <w:noProof/>
                <w:sz w:val="8"/>
                <w:szCs w:val="8"/>
              </w:rPr>
            </w:pPr>
          </w:p>
        </w:tc>
      </w:tr>
      <w:tr w:rsidR="00157AA8" w14:paraId="6C492FAC" w14:textId="77777777" w:rsidTr="00157AA8">
        <w:tc>
          <w:tcPr>
            <w:tcW w:w="2694" w:type="dxa"/>
            <w:gridSpan w:val="2"/>
            <w:tcBorders>
              <w:top w:val="single" w:sz="4" w:space="0" w:color="auto"/>
              <w:left w:val="single" w:sz="4" w:space="0" w:color="auto"/>
              <w:bottom w:val="nil"/>
              <w:right w:val="nil"/>
            </w:tcBorders>
            <w:hideMark/>
          </w:tcPr>
          <w:p w14:paraId="681654A4" w14:textId="77777777" w:rsidR="00157AA8" w:rsidRDefault="00157AA8">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BBA11C9" w14:textId="72D63430" w:rsidR="00157AA8" w:rsidRDefault="00A52989">
            <w:pPr>
              <w:pStyle w:val="CRCoverPage"/>
              <w:spacing w:after="0"/>
              <w:rPr>
                <w:noProof/>
              </w:rPr>
            </w:pPr>
            <w:r>
              <w:t>5.37.5.1</w:t>
            </w:r>
          </w:p>
        </w:tc>
      </w:tr>
      <w:tr w:rsidR="00157AA8" w14:paraId="4D92C354" w14:textId="77777777" w:rsidTr="00157AA8">
        <w:tc>
          <w:tcPr>
            <w:tcW w:w="2694" w:type="dxa"/>
            <w:gridSpan w:val="2"/>
            <w:tcBorders>
              <w:top w:val="nil"/>
              <w:left w:val="single" w:sz="4" w:space="0" w:color="auto"/>
              <w:bottom w:val="nil"/>
              <w:right w:val="nil"/>
            </w:tcBorders>
          </w:tcPr>
          <w:p w14:paraId="4EB6C9A7" w14:textId="77777777" w:rsidR="00157AA8" w:rsidRDefault="00157AA8">
            <w:pPr>
              <w:pStyle w:val="CRCoverPage"/>
              <w:spacing w:after="0"/>
              <w:rPr>
                <w:b/>
                <w:i/>
                <w:noProof/>
                <w:sz w:val="8"/>
                <w:szCs w:val="8"/>
              </w:rPr>
            </w:pPr>
          </w:p>
        </w:tc>
        <w:tc>
          <w:tcPr>
            <w:tcW w:w="6946" w:type="dxa"/>
            <w:gridSpan w:val="9"/>
            <w:tcBorders>
              <w:top w:val="nil"/>
              <w:left w:val="nil"/>
              <w:bottom w:val="nil"/>
              <w:right w:val="single" w:sz="4" w:space="0" w:color="auto"/>
            </w:tcBorders>
          </w:tcPr>
          <w:p w14:paraId="5562E25C" w14:textId="77777777" w:rsidR="00157AA8" w:rsidRDefault="00157AA8">
            <w:pPr>
              <w:pStyle w:val="CRCoverPage"/>
              <w:spacing w:after="0"/>
              <w:rPr>
                <w:noProof/>
                <w:sz w:val="8"/>
                <w:szCs w:val="8"/>
              </w:rPr>
            </w:pPr>
          </w:p>
        </w:tc>
      </w:tr>
      <w:tr w:rsidR="00157AA8" w14:paraId="10942A32" w14:textId="77777777" w:rsidTr="00157AA8">
        <w:tc>
          <w:tcPr>
            <w:tcW w:w="2694" w:type="dxa"/>
            <w:gridSpan w:val="2"/>
            <w:tcBorders>
              <w:top w:val="nil"/>
              <w:left w:val="single" w:sz="4" w:space="0" w:color="auto"/>
              <w:bottom w:val="nil"/>
              <w:right w:val="nil"/>
            </w:tcBorders>
          </w:tcPr>
          <w:p w14:paraId="125C5A8A" w14:textId="77777777" w:rsidR="00157AA8" w:rsidRDefault="00157A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C0A1E9F" w14:textId="77777777" w:rsidR="00157AA8" w:rsidRDefault="00157A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B45A656" w14:textId="77777777" w:rsidR="00157AA8" w:rsidRDefault="00157AA8">
            <w:pPr>
              <w:pStyle w:val="CRCoverPage"/>
              <w:spacing w:after="0"/>
              <w:jc w:val="center"/>
              <w:rPr>
                <w:b/>
                <w:caps/>
                <w:noProof/>
              </w:rPr>
            </w:pPr>
            <w:r>
              <w:rPr>
                <w:b/>
                <w:caps/>
                <w:noProof/>
              </w:rPr>
              <w:t>N</w:t>
            </w:r>
          </w:p>
        </w:tc>
        <w:tc>
          <w:tcPr>
            <w:tcW w:w="2977" w:type="dxa"/>
            <w:gridSpan w:val="4"/>
          </w:tcPr>
          <w:p w14:paraId="2A0AEC5D" w14:textId="77777777" w:rsidR="00157AA8" w:rsidRDefault="00157AA8">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01A6B54" w14:textId="77777777" w:rsidR="00157AA8" w:rsidRDefault="00157AA8">
            <w:pPr>
              <w:pStyle w:val="CRCoverPage"/>
              <w:spacing w:after="0"/>
              <w:ind w:left="99"/>
              <w:rPr>
                <w:noProof/>
              </w:rPr>
            </w:pPr>
          </w:p>
        </w:tc>
      </w:tr>
      <w:tr w:rsidR="00157AA8" w14:paraId="68A7D093" w14:textId="77777777" w:rsidTr="00157AA8">
        <w:tc>
          <w:tcPr>
            <w:tcW w:w="2694" w:type="dxa"/>
            <w:gridSpan w:val="2"/>
            <w:tcBorders>
              <w:top w:val="nil"/>
              <w:left w:val="single" w:sz="4" w:space="0" w:color="auto"/>
              <w:bottom w:val="nil"/>
              <w:right w:val="nil"/>
            </w:tcBorders>
            <w:hideMark/>
          </w:tcPr>
          <w:p w14:paraId="1F2367E1" w14:textId="77777777" w:rsidR="00157AA8" w:rsidRDefault="00157A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C54EEEC" w14:textId="77777777" w:rsidR="00157AA8" w:rsidRDefault="00157A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15EAB06" w14:textId="77777777" w:rsidR="00157AA8" w:rsidRDefault="00157AA8">
            <w:pPr>
              <w:pStyle w:val="CRCoverPage"/>
              <w:spacing w:after="0"/>
              <w:jc w:val="center"/>
              <w:rPr>
                <w:b/>
                <w:caps/>
                <w:noProof/>
              </w:rPr>
            </w:pPr>
            <w:r>
              <w:rPr>
                <w:b/>
                <w:caps/>
                <w:noProof/>
              </w:rPr>
              <w:t>X</w:t>
            </w:r>
          </w:p>
        </w:tc>
        <w:tc>
          <w:tcPr>
            <w:tcW w:w="2977" w:type="dxa"/>
            <w:gridSpan w:val="4"/>
            <w:hideMark/>
          </w:tcPr>
          <w:p w14:paraId="37D3F679" w14:textId="77777777" w:rsidR="00157AA8" w:rsidRDefault="00157AA8">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59A34C02" w14:textId="77777777" w:rsidR="00157AA8" w:rsidRDefault="00157AA8">
            <w:pPr>
              <w:pStyle w:val="CRCoverPage"/>
              <w:spacing w:after="0"/>
              <w:ind w:left="99"/>
              <w:rPr>
                <w:noProof/>
              </w:rPr>
            </w:pPr>
            <w:r>
              <w:rPr>
                <w:noProof/>
              </w:rPr>
              <w:t>TS/TR ... CR ...</w:t>
            </w:r>
          </w:p>
        </w:tc>
      </w:tr>
      <w:tr w:rsidR="00157AA8" w14:paraId="3BC8354A" w14:textId="77777777" w:rsidTr="00157AA8">
        <w:tc>
          <w:tcPr>
            <w:tcW w:w="2694" w:type="dxa"/>
            <w:gridSpan w:val="2"/>
            <w:tcBorders>
              <w:top w:val="nil"/>
              <w:left w:val="single" w:sz="4" w:space="0" w:color="auto"/>
              <w:bottom w:val="nil"/>
              <w:right w:val="nil"/>
            </w:tcBorders>
            <w:hideMark/>
          </w:tcPr>
          <w:p w14:paraId="08F98E2B" w14:textId="77777777" w:rsidR="00157AA8" w:rsidRDefault="00157A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8CFB746" w14:textId="77777777" w:rsidR="00157AA8" w:rsidRDefault="00157AA8">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3B6E65A" w14:textId="77777777" w:rsidR="00157AA8" w:rsidRDefault="00157AA8">
            <w:pPr>
              <w:pStyle w:val="CRCoverPage"/>
              <w:spacing w:after="0"/>
              <w:jc w:val="center"/>
              <w:rPr>
                <w:b/>
                <w:caps/>
                <w:noProof/>
              </w:rPr>
            </w:pPr>
            <w:r>
              <w:rPr>
                <w:b/>
                <w:caps/>
                <w:noProof/>
              </w:rPr>
              <w:t>X</w:t>
            </w:r>
          </w:p>
        </w:tc>
        <w:tc>
          <w:tcPr>
            <w:tcW w:w="2977" w:type="dxa"/>
            <w:gridSpan w:val="4"/>
            <w:hideMark/>
          </w:tcPr>
          <w:p w14:paraId="1AAFD015" w14:textId="77777777" w:rsidR="00157AA8" w:rsidRDefault="00157AA8">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5CE70BF" w14:textId="77777777" w:rsidR="00157AA8" w:rsidRDefault="00157AA8">
            <w:pPr>
              <w:pStyle w:val="CRCoverPage"/>
              <w:spacing w:after="0"/>
              <w:ind w:left="99"/>
              <w:rPr>
                <w:noProof/>
              </w:rPr>
            </w:pPr>
            <w:r>
              <w:rPr>
                <w:noProof/>
              </w:rPr>
              <w:t>TS/TR ... CR ...</w:t>
            </w:r>
          </w:p>
        </w:tc>
      </w:tr>
      <w:tr w:rsidR="00157AA8" w14:paraId="2F0D07C7" w14:textId="77777777" w:rsidTr="00157AA8">
        <w:tc>
          <w:tcPr>
            <w:tcW w:w="2694" w:type="dxa"/>
            <w:gridSpan w:val="2"/>
            <w:tcBorders>
              <w:top w:val="nil"/>
              <w:left w:val="single" w:sz="4" w:space="0" w:color="auto"/>
              <w:bottom w:val="nil"/>
              <w:right w:val="nil"/>
            </w:tcBorders>
            <w:hideMark/>
          </w:tcPr>
          <w:p w14:paraId="0AB132ED" w14:textId="77777777" w:rsidR="00157AA8" w:rsidRDefault="00157A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AFB55CF" w14:textId="77777777" w:rsidR="00157AA8" w:rsidRDefault="00157A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717CA61" w14:textId="77777777" w:rsidR="00157AA8" w:rsidRDefault="00157AA8">
            <w:pPr>
              <w:pStyle w:val="CRCoverPage"/>
              <w:spacing w:after="0"/>
              <w:jc w:val="center"/>
              <w:rPr>
                <w:b/>
                <w:caps/>
                <w:noProof/>
              </w:rPr>
            </w:pPr>
            <w:r>
              <w:rPr>
                <w:b/>
                <w:caps/>
                <w:noProof/>
              </w:rPr>
              <w:t>x</w:t>
            </w:r>
          </w:p>
        </w:tc>
        <w:tc>
          <w:tcPr>
            <w:tcW w:w="2977" w:type="dxa"/>
            <w:gridSpan w:val="4"/>
            <w:hideMark/>
          </w:tcPr>
          <w:p w14:paraId="56BBBF75" w14:textId="77777777" w:rsidR="00157AA8" w:rsidRDefault="00157AA8">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BACCBA2" w14:textId="77777777" w:rsidR="00157AA8" w:rsidRDefault="00157AA8">
            <w:pPr>
              <w:pStyle w:val="CRCoverPage"/>
              <w:spacing w:after="0"/>
              <w:ind w:left="99"/>
              <w:rPr>
                <w:noProof/>
              </w:rPr>
            </w:pPr>
            <w:r>
              <w:rPr>
                <w:noProof/>
              </w:rPr>
              <w:t>TS/TR ... CR ...</w:t>
            </w:r>
          </w:p>
        </w:tc>
      </w:tr>
      <w:tr w:rsidR="00157AA8" w14:paraId="3C1B5252" w14:textId="77777777" w:rsidTr="00157AA8">
        <w:tc>
          <w:tcPr>
            <w:tcW w:w="2694" w:type="dxa"/>
            <w:gridSpan w:val="2"/>
            <w:tcBorders>
              <w:top w:val="nil"/>
              <w:left w:val="single" w:sz="4" w:space="0" w:color="auto"/>
              <w:bottom w:val="nil"/>
              <w:right w:val="nil"/>
            </w:tcBorders>
          </w:tcPr>
          <w:p w14:paraId="21F035EF" w14:textId="77777777" w:rsidR="00157AA8" w:rsidRDefault="00157AA8">
            <w:pPr>
              <w:pStyle w:val="CRCoverPage"/>
              <w:spacing w:after="0"/>
              <w:rPr>
                <w:b/>
                <w:i/>
                <w:noProof/>
              </w:rPr>
            </w:pPr>
          </w:p>
        </w:tc>
        <w:tc>
          <w:tcPr>
            <w:tcW w:w="6946" w:type="dxa"/>
            <w:gridSpan w:val="9"/>
            <w:tcBorders>
              <w:top w:val="nil"/>
              <w:left w:val="nil"/>
              <w:bottom w:val="nil"/>
              <w:right w:val="single" w:sz="4" w:space="0" w:color="auto"/>
            </w:tcBorders>
          </w:tcPr>
          <w:p w14:paraId="1751E718" w14:textId="77777777" w:rsidR="00157AA8" w:rsidRDefault="00157AA8">
            <w:pPr>
              <w:pStyle w:val="CRCoverPage"/>
              <w:spacing w:after="0"/>
              <w:rPr>
                <w:noProof/>
              </w:rPr>
            </w:pPr>
          </w:p>
        </w:tc>
      </w:tr>
      <w:tr w:rsidR="00157AA8" w14:paraId="45F3C90E" w14:textId="77777777" w:rsidTr="00157AA8">
        <w:tc>
          <w:tcPr>
            <w:tcW w:w="2694" w:type="dxa"/>
            <w:gridSpan w:val="2"/>
            <w:tcBorders>
              <w:top w:val="nil"/>
              <w:left w:val="single" w:sz="4" w:space="0" w:color="auto"/>
              <w:bottom w:val="single" w:sz="4" w:space="0" w:color="auto"/>
              <w:right w:val="nil"/>
            </w:tcBorders>
            <w:hideMark/>
          </w:tcPr>
          <w:p w14:paraId="7F31DC04" w14:textId="77777777" w:rsidR="00157AA8" w:rsidRDefault="00157AA8">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6D2898D" w14:textId="77777777" w:rsidR="00157AA8" w:rsidRDefault="00157AA8">
            <w:pPr>
              <w:pStyle w:val="CRCoverPage"/>
              <w:spacing w:after="0"/>
              <w:rPr>
                <w:noProof/>
              </w:rPr>
            </w:pPr>
          </w:p>
        </w:tc>
      </w:tr>
      <w:tr w:rsidR="00157AA8" w14:paraId="3AF2143F" w14:textId="77777777" w:rsidTr="00157AA8">
        <w:tc>
          <w:tcPr>
            <w:tcW w:w="2694" w:type="dxa"/>
            <w:gridSpan w:val="2"/>
            <w:tcBorders>
              <w:top w:val="single" w:sz="4" w:space="0" w:color="auto"/>
              <w:left w:val="nil"/>
              <w:bottom w:val="single" w:sz="4" w:space="0" w:color="auto"/>
              <w:right w:val="nil"/>
            </w:tcBorders>
          </w:tcPr>
          <w:p w14:paraId="3474E7F7" w14:textId="77777777" w:rsidR="00157AA8" w:rsidRDefault="00157AA8">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03F3CC52" w14:textId="77777777" w:rsidR="00157AA8" w:rsidRDefault="00157AA8">
            <w:pPr>
              <w:pStyle w:val="CRCoverPage"/>
              <w:spacing w:after="0"/>
              <w:ind w:left="100"/>
              <w:rPr>
                <w:noProof/>
                <w:sz w:val="8"/>
                <w:szCs w:val="8"/>
              </w:rPr>
            </w:pPr>
          </w:p>
        </w:tc>
      </w:tr>
      <w:tr w:rsidR="00157AA8" w14:paraId="46B7DC7E" w14:textId="77777777" w:rsidTr="00157AA8">
        <w:tc>
          <w:tcPr>
            <w:tcW w:w="2694" w:type="dxa"/>
            <w:gridSpan w:val="2"/>
            <w:tcBorders>
              <w:top w:val="single" w:sz="4" w:space="0" w:color="auto"/>
              <w:left w:val="single" w:sz="4" w:space="0" w:color="auto"/>
              <w:bottom w:val="single" w:sz="4" w:space="0" w:color="auto"/>
              <w:right w:val="nil"/>
            </w:tcBorders>
            <w:hideMark/>
          </w:tcPr>
          <w:p w14:paraId="73FF8009" w14:textId="77777777" w:rsidR="00157AA8" w:rsidRDefault="00157A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BDFE097" w14:textId="77777777" w:rsidR="00157AA8" w:rsidRDefault="00157AA8">
            <w:pPr>
              <w:pStyle w:val="CRCoverPage"/>
              <w:spacing w:after="0"/>
              <w:ind w:left="100"/>
              <w:rPr>
                <w:noProof/>
              </w:rPr>
            </w:pPr>
          </w:p>
        </w:tc>
      </w:tr>
    </w:tbl>
    <w:p w14:paraId="1692AD3C" w14:textId="77777777" w:rsidR="00157AA8" w:rsidRDefault="00157AA8" w:rsidP="00157AA8">
      <w:pPr>
        <w:pStyle w:val="CRCoverPage"/>
        <w:spacing w:after="0"/>
        <w:rPr>
          <w:rFonts w:eastAsia="SimSun"/>
          <w:noProof/>
          <w:sz w:val="8"/>
          <w:szCs w:val="8"/>
        </w:rPr>
      </w:pPr>
    </w:p>
    <w:p w14:paraId="7812D43E" w14:textId="77777777" w:rsidR="00A31FFD" w:rsidRDefault="00A31FFD">
      <w:pPr>
        <w:spacing w:after="0"/>
      </w:pPr>
      <w:r>
        <w:br w:type="page"/>
      </w:r>
    </w:p>
    <w:p w14:paraId="790D18E4" w14:textId="77777777" w:rsidR="00157AA8" w:rsidRDefault="00157AA8" w:rsidP="00157AA8">
      <w:pPr>
        <w:pStyle w:val="15"/>
        <w:rPr>
          <w:color w:val="FF0000"/>
        </w:rPr>
      </w:pPr>
      <w:bookmarkStart w:id="2" w:name="_Toc83303923"/>
      <w:bookmarkStart w:id="3" w:name="_Toc51834490"/>
      <w:bookmarkStart w:id="4" w:name="_Toc47592409"/>
      <w:bookmarkStart w:id="5" w:name="_Toc45192777"/>
      <w:bookmarkStart w:id="6" w:name="_Toc36191691"/>
      <w:bookmarkStart w:id="7" w:name="_Toc27894624"/>
      <w:bookmarkStart w:id="8" w:name="_Toc20203939"/>
      <w:r>
        <w:rPr>
          <w:color w:val="FF0000"/>
        </w:rPr>
        <w:lastRenderedPageBreak/>
        <w:t xml:space="preserve">* * * Start of Changes * * * </w:t>
      </w:r>
      <w:bookmarkEnd w:id="2"/>
      <w:bookmarkEnd w:id="3"/>
      <w:bookmarkEnd w:id="4"/>
      <w:bookmarkEnd w:id="5"/>
      <w:bookmarkEnd w:id="6"/>
      <w:bookmarkEnd w:id="7"/>
      <w:bookmarkEnd w:id="8"/>
    </w:p>
    <w:p w14:paraId="7BBAA72D" w14:textId="77777777" w:rsidR="004A7D7F" w:rsidRDefault="004A7D7F" w:rsidP="004A7D7F">
      <w:pPr>
        <w:pStyle w:val="3"/>
      </w:pPr>
      <w:bookmarkStart w:id="9" w:name="_Hlk130904402"/>
      <w:r>
        <w:t>5.37.5</w:t>
      </w:r>
      <w:r>
        <w:tab/>
        <w:t xml:space="preserve">PDU Set based </w:t>
      </w:r>
      <w:proofErr w:type="spellStart"/>
      <w:r>
        <w:t>QoS</w:t>
      </w:r>
      <w:proofErr w:type="spellEnd"/>
      <w:r>
        <w:t xml:space="preserve"> Handling</w:t>
      </w:r>
    </w:p>
    <w:p w14:paraId="42AC6F2B" w14:textId="77777777" w:rsidR="004A7D7F" w:rsidRDefault="004A7D7F" w:rsidP="004A7D7F">
      <w:pPr>
        <w:pStyle w:val="4"/>
      </w:pPr>
      <w:r>
        <w:t>5.37.5.1</w:t>
      </w:r>
      <w:r>
        <w:tab/>
        <w:t>General</w:t>
      </w:r>
    </w:p>
    <w:bookmarkEnd w:id="9"/>
    <w:p w14:paraId="6C31AE58" w14:textId="77777777" w:rsidR="007F7101" w:rsidRDefault="007F7101" w:rsidP="007F7101">
      <w:r>
        <w:t xml:space="preserve">A PDU Set is comprised of one or more PDUs carrying an application layer payload such as, e.g. a video frame or video slice. The PDU Set based </w:t>
      </w:r>
      <w:proofErr w:type="spellStart"/>
      <w:r>
        <w:t>QoS</w:t>
      </w:r>
      <w:proofErr w:type="spellEnd"/>
      <w:r>
        <w:t xml:space="preserve"> handling by the NG-RAN is determined by PDU Set </w:t>
      </w:r>
      <w:proofErr w:type="spellStart"/>
      <w:r>
        <w:t>QoS</w:t>
      </w:r>
      <w:proofErr w:type="spellEnd"/>
      <w:r>
        <w:t xml:space="preserve"> parameters specified in clause 5.7.7 and PDU Set information provided by the PSA UPF as described in clause 5.37.5.2.</w:t>
      </w:r>
    </w:p>
    <w:p w14:paraId="48FA4B1F" w14:textId="77777777" w:rsidR="007F7101" w:rsidRDefault="007F7101" w:rsidP="007F7101">
      <w:pPr>
        <w:pStyle w:val="EditorsNote"/>
      </w:pPr>
      <w:r>
        <w:t>Editor's note:</w:t>
      </w:r>
      <w:r>
        <w:tab/>
        <w:t>The applicability and details of PDU Set handling in uplink direction is pending RAN WG's progress.</w:t>
      </w:r>
    </w:p>
    <w:p w14:paraId="4520C67E" w14:textId="77777777" w:rsidR="007F7101" w:rsidRDefault="007F7101" w:rsidP="007F7101">
      <w:r>
        <w:t xml:space="preserve">In addition to the PDU related service information, the AF may provide PDU Set related assistance information for dynamic PCC control. One or more of the following PDU Set related assistance information may be provided to the NEF/PCF using the AF session with required </w:t>
      </w:r>
      <w:proofErr w:type="spellStart"/>
      <w:r>
        <w:t>QoS</w:t>
      </w:r>
      <w:proofErr w:type="spellEnd"/>
      <w:r>
        <w:t xml:space="preserve"> procedures in clauses 4.15.6.6 and 4.15.6.6a of TS 23.502 [3].</w:t>
      </w:r>
    </w:p>
    <w:p w14:paraId="156BAEA3" w14:textId="77777777" w:rsidR="007F7101" w:rsidRDefault="007F7101" w:rsidP="007F7101">
      <w:pPr>
        <w:pStyle w:val="B1"/>
      </w:pPr>
      <w:r>
        <w:t>-</w:t>
      </w:r>
      <w:r>
        <w:tab/>
        <w:t xml:space="preserve">PDU Set </w:t>
      </w:r>
      <w:proofErr w:type="spellStart"/>
      <w:r>
        <w:t>QoS</w:t>
      </w:r>
      <w:proofErr w:type="spellEnd"/>
      <w:r>
        <w:t xml:space="preserve"> parameters as described in clause 5.7.7</w:t>
      </w:r>
    </w:p>
    <w:p w14:paraId="5F17550A" w14:textId="77777777" w:rsidR="007F7101" w:rsidRDefault="007F7101" w:rsidP="007F7101">
      <w:pPr>
        <w:pStyle w:val="B1"/>
      </w:pPr>
      <w:r>
        <w:t>-</w:t>
      </w:r>
      <w:r>
        <w:tab/>
        <w:t>Protocol Description: Indicates protocol and payload type used by the service data flow.</w:t>
      </w:r>
    </w:p>
    <w:p w14:paraId="1D2658D2" w14:textId="3664705E" w:rsidR="004A7D7F" w:rsidRDefault="004A7D7F" w:rsidP="004A7D7F">
      <w:del w:id="10" w:author="백영교/5G/6G표준Lab(SR)/삼성전자" w:date="2023-05-12T11:23:00Z">
        <w:r w:rsidDel="0081351F">
          <w:delText>AF provided</w:delText>
        </w:r>
      </w:del>
      <w:ins w:id="11" w:author="백영교/5G/6G표준Lab(SR)/삼성전자" w:date="2023-05-12T11:23:00Z">
        <w:r w:rsidR="0081351F">
          <w:t>The</w:t>
        </w:r>
      </w:ins>
      <w:r>
        <w:t xml:space="preserve"> PDU Set </w:t>
      </w:r>
      <w:proofErr w:type="spellStart"/>
      <w:r>
        <w:t>QoS</w:t>
      </w:r>
      <w:proofErr w:type="spellEnd"/>
      <w:r>
        <w:t xml:space="preserve"> Parameters </w:t>
      </w:r>
      <w:del w:id="12" w:author="백영교/5G/6G표준Lab(SR)/삼성전자" w:date="2023-05-12T11:23:00Z">
        <w:r w:rsidDel="0081351F">
          <w:delText xml:space="preserve">and Protocol Description </w:delText>
        </w:r>
      </w:del>
      <w:r>
        <w:t xml:space="preserve">may be used in determining </w:t>
      </w:r>
      <w:ins w:id="13" w:author="Nokia" w:date="2023-03-30T12:25:00Z">
        <w:r w:rsidR="00E14CC9">
          <w:t>PCC Rules</w:t>
        </w:r>
      </w:ins>
      <w:ins w:id="14" w:author="Nokia" w:date="2023-03-30T12:26:00Z">
        <w:r w:rsidR="00E14CC9">
          <w:t xml:space="preserve"> </w:t>
        </w:r>
      </w:ins>
      <w:del w:id="15" w:author="Nokia" w:date="2023-03-30T12:28:00Z">
        <w:r w:rsidDel="00E14CC9">
          <w:delText xml:space="preserve">the QoS Profile </w:delText>
        </w:r>
      </w:del>
      <w:r>
        <w:t xml:space="preserve">by the PCF and </w:t>
      </w:r>
      <w:ins w:id="16" w:author="Nokia" w:date="2023-03-30T12:28:00Z">
        <w:r w:rsidR="00E14CC9">
          <w:t xml:space="preserve">the Protocol Description may be used for </w:t>
        </w:r>
      </w:ins>
      <w:r>
        <w:t>identifying the PDU Set information by the PSA UPF.</w:t>
      </w:r>
    </w:p>
    <w:p w14:paraId="632A3140" w14:textId="77777777" w:rsidR="007F7101" w:rsidRDefault="007F7101" w:rsidP="007F7101">
      <w:pPr>
        <w:pStyle w:val="EditorsNote"/>
      </w:pPr>
      <w:r>
        <w:t>Editor's note:</w:t>
      </w:r>
      <w:r>
        <w:tab/>
        <w:t>Whether a standardized S-NSSAI (SST) is defined for XRM or whether non-standardized S-NSSAI is used is FFS.</w:t>
      </w:r>
    </w:p>
    <w:p w14:paraId="41ED3432" w14:textId="77777777" w:rsidR="00EA5955" w:rsidRDefault="00982719" w:rsidP="0081351F">
      <w:pPr>
        <w:spacing w:after="0"/>
        <w:contextualSpacing/>
        <w:jc w:val="both"/>
        <w:rPr>
          <w:ins w:id="17" w:author="백영교/5G/6G표준Lab(SR)/삼성전자" w:date="2023-05-12T11:28:00Z"/>
          <w:rFonts w:cs="Arial"/>
        </w:rPr>
      </w:pPr>
      <w:ins w:id="18" w:author="Nokia_r01" w:date="2023-04-23T17:27:00Z">
        <w:r w:rsidRPr="00982719">
          <w:rPr>
            <w:rFonts w:cs="Arial"/>
          </w:rPr>
          <w:t xml:space="preserve">When the PCF determines that PDU Set based </w:t>
        </w:r>
        <w:proofErr w:type="spellStart"/>
        <w:r w:rsidRPr="00982719">
          <w:rPr>
            <w:rFonts w:cs="Arial"/>
          </w:rPr>
          <w:t>QoS</w:t>
        </w:r>
        <w:proofErr w:type="spellEnd"/>
        <w:r w:rsidRPr="00982719">
          <w:rPr>
            <w:rFonts w:cs="Arial"/>
          </w:rPr>
          <w:t xml:space="preserve"> Handling is to be performed for an application service flow, the PCF generates a PCC rule containing the PDU Set </w:t>
        </w:r>
        <w:proofErr w:type="spellStart"/>
        <w:r w:rsidRPr="00982719">
          <w:rPr>
            <w:rFonts w:cs="Arial"/>
          </w:rPr>
          <w:t>QoS</w:t>
        </w:r>
        <w:proofErr w:type="spellEnd"/>
        <w:r w:rsidRPr="00982719">
          <w:rPr>
            <w:rFonts w:cs="Arial"/>
          </w:rPr>
          <w:t xml:space="preserve"> parameters (PSER, PSDB and</w:t>
        </w:r>
      </w:ins>
      <w:ins w:id="19" w:author="백영교/5G/6G표준Lab(SR)/삼성전자" w:date="2023-05-12T11:27:00Z">
        <w:r w:rsidR="00EA5955">
          <w:rPr>
            <w:rFonts w:cs="Arial"/>
          </w:rPr>
          <w:t>/or</w:t>
        </w:r>
      </w:ins>
      <w:ins w:id="20" w:author="Nokia_r01" w:date="2023-04-23T17:27:00Z">
        <w:r w:rsidRPr="00982719">
          <w:rPr>
            <w:rFonts w:cs="Arial"/>
          </w:rPr>
          <w:t xml:space="preserve"> PSIHI) and the SMF determines a </w:t>
        </w:r>
        <w:proofErr w:type="spellStart"/>
        <w:r w:rsidRPr="00982719">
          <w:rPr>
            <w:rFonts w:cs="Arial"/>
          </w:rPr>
          <w:t>QoS</w:t>
        </w:r>
        <w:proofErr w:type="spellEnd"/>
        <w:r w:rsidRPr="00982719">
          <w:rPr>
            <w:rFonts w:cs="Arial"/>
          </w:rPr>
          <w:t xml:space="preserve"> Profile for the </w:t>
        </w:r>
        <w:proofErr w:type="spellStart"/>
        <w:r w:rsidRPr="00982719">
          <w:rPr>
            <w:rFonts w:cs="Arial"/>
          </w:rPr>
          <w:t>QoS</w:t>
        </w:r>
        <w:proofErr w:type="spellEnd"/>
        <w:r w:rsidRPr="00982719">
          <w:rPr>
            <w:rFonts w:cs="Arial"/>
          </w:rPr>
          <w:t xml:space="preserve"> Flow. </w:t>
        </w:r>
      </w:ins>
    </w:p>
    <w:p w14:paraId="1698BE01" w14:textId="7AEB1CD2" w:rsidR="00157AA8" w:rsidRDefault="00EA5955" w:rsidP="00A52989">
      <w:pPr>
        <w:spacing w:after="0"/>
        <w:contextualSpacing/>
        <w:jc w:val="both"/>
      </w:pPr>
      <w:ins w:id="21" w:author="백영교/5G/6G표준Lab(SR)/삼성전자" w:date="2023-05-12T11:28:00Z">
        <w:r>
          <w:rPr>
            <w:rFonts w:cs="Arial"/>
          </w:rPr>
          <w:t xml:space="preserve">When the </w:t>
        </w:r>
      </w:ins>
      <w:ins w:id="22" w:author="Nokia_r01" w:date="2023-04-23T17:27:00Z">
        <w:r w:rsidR="00982719" w:rsidRPr="00982719">
          <w:t xml:space="preserve">PSA UPF identifies </w:t>
        </w:r>
      </w:ins>
      <w:ins w:id="23" w:author="백영교/5G/6G표준Lab(SR)/삼성전자" w:date="2023-05-12T11:28:00Z">
        <w:r>
          <w:t xml:space="preserve">the PDU Set information which </w:t>
        </w:r>
      </w:ins>
      <w:ins w:id="24" w:author="Nokia_r01" w:date="2023-04-23T17:27:00Z">
        <w:r w:rsidR="00982719" w:rsidRPr="00982719">
          <w:t>PDUs belong to</w:t>
        </w:r>
      </w:ins>
      <w:ins w:id="25" w:author="백영교/5G/6G표준Lab(SR)/삼성전자" w:date="2023-05-12T11:29:00Z">
        <w:r>
          <w:t xml:space="preserve">, </w:t>
        </w:r>
      </w:ins>
      <w:ins w:id="26" w:author="백영교/5G/6G표준Lab(SR)/삼성전자" w:date="2023-05-12T11:32:00Z">
        <w:r>
          <w:t xml:space="preserve">Protocol Description </w:t>
        </w:r>
      </w:ins>
      <w:ins w:id="27" w:author="백영교/5G/6G표준Lab(SR)/삼성전자" w:date="2023-05-12T11:33:00Z">
        <w:r>
          <w:t xml:space="preserve">may </w:t>
        </w:r>
      </w:ins>
      <w:ins w:id="28" w:author="백영교/5G/6G표준Lab(SR)/삼성전자" w:date="2023-05-12T11:32:00Z">
        <w:r>
          <w:t xml:space="preserve">indicate </w:t>
        </w:r>
      </w:ins>
      <w:ins w:id="29" w:author="백영교/5G/6G표준Lab(SR)/삼성전자" w:date="2023-05-12T11:35:00Z">
        <w:r>
          <w:t xml:space="preserve">a </w:t>
        </w:r>
      </w:ins>
      <w:ins w:id="30" w:author="백영교/5G/6G표준Lab(SR)/삼성전자" w:date="2023-05-12T11:44:00Z">
        <w:r w:rsidR="007653D7">
          <w:t xml:space="preserve">using </w:t>
        </w:r>
      </w:ins>
      <w:ins w:id="31" w:author="백영교/5G/6G표준Lab(SR)/삼성전자" w:date="2023-05-12T11:34:00Z">
        <w:r>
          <w:t>service protocol</w:t>
        </w:r>
      </w:ins>
      <w:ins w:id="32" w:author="백영교/5G/6G표준Lab(SR)/삼성전자" w:date="2023-05-12T11:35:00Z">
        <w:r>
          <w:t xml:space="preserve"> and RTP </w:t>
        </w:r>
      </w:ins>
      <w:ins w:id="33" w:author="백영교/5G/6G표준Lab(SR)/삼성전자" w:date="2023-05-12T11:36:00Z">
        <w:r>
          <w:t xml:space="preserve">Header </w:t>
        </w:r>
      </w:ins>
      <w:ins w:id="34" w:author="백영교/5G/6G표준Lab(SR)/삼성전자" w:date="2023-05-12T11:39:00Z">
        <w:r w:rsidR="007653D7">
          <w:t>E</w:t>
        </w:r>
      </w:ins>
      <w:ins w:id="35" w:author="백영교/5G/6G표준Lab(SR)/삼성전자" w:date="2023-05-12T11:36:00Z">
        <w:r>
          <w:t>xten</w:t>
        </w:r>
      </w:ins>
      <w:ins w:id="36" w:author="백영교/5G/6G표준Lab(SR)/삼성전자" w:date="2023-05-12T11:39:00Z">
        <w:r w:rsidR="007653D7">
          <w:t>s</w:t>
        </w:r>
      </w:ins>
      <w:ins w:id="37" w:author="백영교/5G/6G표준Lab(SR)/삼성전자" w:date="2023-05-12T11:36:00Z">
        <w:r>
          <w:t>ion</w:t>
        </w:r>
      </w:ins>
      <w:ins w:id="38" w:author="백영교/5G/6G표준Lab(SR)/삼성전자" w:date="2023-05-12T14:14:00Z">
        <w:r w:rsidR="00CB5234">
          <w:t xml:space="preserve">’s configuration </w:t>
        </w:r>
      </w:ins>
      <w:ins w:id="39" w:author="백영교/5G/6G표준Lab(SR)/삼성전자" w:date="2023-05-12T11:45:00Z">
        <w:r w:rsidR="007653D7">
          <w:t xml:space="preserve">(e.g. </w:t>
        </w:r>
      </w:ins>
      <w:ins w:id="40" w:author="백영교/5G/6G표준Lab(SR)/삼성전자" w:date="2023-05-12T13:09:00Z">
        <w:r w:rsidR="00A52989">
          <w:t>information</w:t>
        </w:r>
      </w:ins>
      <w:ins w:id="41" w:author="백영교/5G/6G표준Lab(SR)/삼성전자" w:date="2023-05-12T13:11:00Z">
        <w:r w:rsidR="00A52989">
          <w:t xml:space="preserve"> to be delivered in the header extension</w:t>
        </w:r>
      </w:ins>
      <w:proofErr w:type="gramStart"/>
      <w:ins w:id="42" w:author="백영교/5G/6G표준Lab(SR)/삼성전자" w:date="2023-05-12T13:09:00Z">
        <w:r w:rsidR="00A52989">
          <w:t xml:space="preserve">, </w:t>
        </w:r>
      </w:ins>
      <w:ins w:id="43" w:author="백영교/5G/6G표준Lab(SR)/삼성전자" w:date="2023-05-12T13:12:00Z">
        <w:r w:rsidR="00A52989">
          <w:t xml:space="preserve"> for</w:t>
        </w:r>
        <w:proofErr w:type="gramEnd"/>
        <w:r w:rsidR="00A52989">
          <w:t xml:space="preserve"> the PDU Set Size wh</w:t>
        </w:r>
      </w:ins>
      <w:ins w:id="44" w:author="백영교/5G/6G표준Lab(SR)/삼성전자" w:date="2023-05-12T13:13:00Z">
        <w:r w:rsidR="00A52989">
          <w:t>ether</w:t>
        </w:r>
      </w:ins>
      <w:ins w:id="45" w:author="백영교/5G/6G표준Lab(SR)/삼성전자" w:date="2023-05-12T14:13:00Z">
        <w:r w:rsidR="00610E81">
          <w:t xml:space="preserve"> it</w:t>
        </w:r>
      </w:ins>
      <w:ins w:id="46" w:author="백영교/5G/6G표준Lab(SR)/삼성전자" w:date="2023-05-12T13:12:00Z">
        <w:r w:rsidR="00A52989">
          <w:t xml:space="preserve"> implies either </w:t>
        </w:r>
      </w:ins>
      <w:ins w:id="47" w:author="백영교/5G/6G표준Lab(SR)/삼성전자" w:date="2023-05-12T11:47:00Z">
        <w:r w:rsidR="007653D7">
          <w:t xml:space="preserve">RTP/UDP/IP header encapsulation overhead </w:t>
        </w:r>
        <w:r w:rsidR="004E3729">
          <w:t>or RTP payload</w:t>
        </w:r>
      </w:ins>
      <w:ins w:id="48" w:author="백영교/5G/6G표준Lab(SR)/삼성전자" w:date="2023-05-12T13:12:00Z">
        <w:r w:rsidR="00A52989">
          <w:t>)</w:t>
        </w:r>
      </w:ins>
      <w:ins w:id="49" w:author="백영교/5G/6G표준Lab(SR)/삼성전자" w:date="2023-05-12T11:47:00Z">
        <w:r w:rsidR="004E3729">
          <w:t xml:space="preserve"> </w:t>
        </w:r>
      </w:ins>
      <w:ins w:id="50" w:author="백영교/5G/6G표준Lab(SR)/삼성전자" w:date="2023-05-12T11:41:00Z">
        <w:r w:rsidR="007653D7">
          <w:t xml:space="preserve"> as specified in TS 26.522 [x]</w:t>
        </w:r>
      </w:ins>
      <w:ins w:id="51" w:author="Nokia_r01" w:date="2023-04-23T17:27:00Z">
        <w:r w:rsidR="00982719" w:rsidRPr="00982719">
          <w:rPr>
            <w:rFonts w:hint="eastAsia"/>
            <w:lang w:eastAsia="zh-CN"/>
          </w:rPr>
          <w:t>.</w:t>
        </w:r>
        <w:r w:rsidR="00982719" w:rsidRPr="00982719">
          <w:rPr>
            <w:lang w:eastAsia="zh-CN"/>
          </w:rPr>
          <w:t xml:space="preserve"> </w:t>
        </w:r>
      </w:ins>
    </w:p>
    <w:p w14:paraId="7A149DDC" w14:textId="77777777" w:rsidR="00157AA8" w:rsidRDefault="00157AA8" w:rsidP="00157AA8">
      <w:pPr>
        <w:pStyle w:val="15"/>
        <w:rPr>
          <w:color w:val="FF0000"/>
        </w:rPr>
      </w:pPr>
      <w:r>
        <w:rPr>
          <w:color w:val="FF0000"/>
        </w:rPr>
        <w:t xml:space="preserve">* * * End of Changes * * * </w:t>
      </w:r>
    </w:p>
    <w:sectPr w:rsidR="00157AA8" w:rsidSect="00FF327C">
      <w:headerReference w:type="default" r:id="rId15"/>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F6744F" w14:textId="77777777" w:rsidR="004608EE" w:rsidRDefault="004608EE">
      <w:pPr>
        <w:spacing w:after="0"/>
      </w:pPr>
      <w:r>
        <w:separator/>
      </w:r>
    </w:p>
  </w:endnote>
  <w:endnote w:type="continuationSeparator" w:id="0">
    <w:p w14:paraId="44FF7C90" w14:textId="77777777" w:rsidR="004608EE" w:rsidRDefault="004608EE">
      <w:pPr>
        <w:spacing w:after="0"/>
      </w:pPr>
      <w:r>
        <w:continuationSeparator/>
      </w:r>
    </w:p>
  </w:endnote>
  <w:endnote w:type="continuationNotice" w:id="1">
    <w:p w14:paraId="61E4BDA6" w14:textId="77777777" w:rsidR="004608EE" w:rsidRDefault="004608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EE7F54" w14:textId="77777777" w:rsidR="004608EE" w:rsidRDefault="004608EE">
      <w:pPr>
        <w:spacing w:after="0"/>
      </w:pPr>
      <w:r>
        <w:separator/>
      </w:r>
    </w:p>
  </w:footnote>
  <w:footnote w:type="continuationSeparator" w:id="0">
    <w:p w14:paraId="54BD9E93" w14:textId="77777777" w:rsidR="004608EE" w:rsidRDefault="004608EE">
      <w:pPr>
        <w:spacing w:after="0"/>
      </w:pPr>
      <w:r>
        <w:continuationSeparator/>
      </w:r>
    </w:p>
  </w:footnote>
  <w:footnote w:type="continuationNotice" w:id="1">
    <w:p w14:paraId="0EB44FEC" w14:textId="77777777" w:rsidR="004608EE" w:rsidRDefault="004608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788C84" w14:textId="77777777" w:rsidR="004F51F6" w:rsidRDefault="004005C0">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614A0"/>
    <w:multiLevelType w:val="hybridMultilevel"/>
    <w:tmpl w:val="D74624F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D7333A3"/>
    <w:multiLevelType w:val="hybridMultilevel"/>
    <w:tmpl w:val="4A8C6BA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7E65657"/>
    <w:multiLevelType w:val="hybridMultilevel"/>
    <w:tmpl w:val="2396A9E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2B11621B"/>
    <w:multiLevelType w:val="hybridMultilevel"/>
    <w:tmpl w:val="E4F05AE4"/>
    <w:lvl w:ilvl="0" w:tplc="3092C660">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E3A463E"/>
    <w:multiLevelType w:val="hybridMultilevel"/>
    <w:tmpl w:val="C3A2CF90"/>
    <w:lvl w:ilvl="0" w:tplc="CAFE239E">
      <w:start w:val="18"/>
      <w:numFmt w:val="bullet"/>
      <w:lvlText w:val="-"/>
      <w:lvlJc w:val="left"/>
      <w:pPr>
        <w:ind w:left="1496" w:hanging="360"/>
      </w:pPr>
      <w:rPr>
        <w:rFonts w:ascii="Times New Roman" w:eastAsiaTheme="minorEastAsia" w:hAnsi="Times New Roman" w:cs="Times New Roman"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1" w15:restartNumberingAfterBreak="0">
    <w:nsid w:val="61D62D33"/>
    <w:multiLevelType w:val="hybridMultilevel"/>
    <w:tmpl w:val="78DCEA6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9"/>
  </w:num>
  <w:num w:numId="2">
    <w:abstractNumId w:val="6"/>
  </w:num>
  <w:num w:numId="3">
    <w:abstractNumId w:val="7"/>
  </w:num>
  <w:num w:numId="4">
    <w:abstractNumId w:val="3"/>
  </w:num>
  <w:num w:numId="5">
    <w:abstractNumId w:val="5"/>
  </w:num>
  <w:num w:numId="6">
    <w:abstractNumId w:val="11"/>
  </w:num>
  <w:num w:numId="7">
    <w:abstractNumId w:val="2"/>
  </w:num>
  <w:num w:numId="8">
    <w:abstractNumId w:val="8"/>
  </w:num>
  <w:num w:numId="9">
    <w:abstractNumId w:val="1"/>
  </w:num>
  <w:num w:numId="10">
    <w:abstractNumId w:val="0"/>
  </w:num>
  <w:num w:numId="11">
    <w:abstractNumId w:val="4"/>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5G/6G표준Lab(SR)/삼성전자">
    <w15:presenceInfo w15:providerId="AD" w15:userId="S-1-5-21-1569490900-2152479555-3239727262-382392"/>
  </w15:person>
  <w15:person w15:author="Nokia">
    <w15:presenceInfo w15:providerId="None" w15:userId="Nokia"/>
  </w15:person>
  <w15:person w15:author="Nokia_r01">
    <w15:presenceInfo w15:providerId="None" w15:userId="Nokia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Q3NjQxYmZmN2ZkODIxYWNiNTEzMzQyMTZmNzQ1MmMifQ=="/>
  </w:docVars>
  <w:rsids>
    <w:rsidRoot w:val="00022E4A"/>
    <w:rsid w:val="00000E1C"/>
    <w:rsid w:val="0000170C"/>
    <w:rsid w:val="00003E71"/>
    <w:rsid w:val="00016A7E"/>
    <w:rsid w:val="000179EC"/>
    <w:rsid w:val="00017CA2"/>
    <w:rsid w:val="00021C1E"/>
    <w:rsid w:val="0002237B"/>
    <w:rsid w:val="00022E4A"/>
    <w:rsid w:val="00024DF7"/>
    <w:rsid w:val="000279DA"/>
    <w:rsid w:val="00027EF0"/>
    <w:rsid w:val="0003199E"/>
    <w:rsid w:val="00033C5D"/>
    <w:rsid w:val="000454A5"/>
    <w:rsid w:val="00047B90"/>
    <w:rsid w:val="00055A12"/>
    <w:rsid w:val="000649B0"/>
    <w:rsid w:val="000652A8"/>
    <w:rsid w:val="00066EB0"/>
    <w:rsid w:val="000676A1"/>
    <w:rsid w:val="00073AFB"/>
    <w:rsid w:val="00074D4C"/>
    <w:rsid w:val="000762AE"/>
    <w:rsid w:val="00076621"/>
    <w:rsid w:val="00076FBB"/>
    <w:rsid w:val="000814D5"/>
    <w:rsid w:val="00081917"/>
    <w:rsid w:val="000854FE"/>
    <w:rsid w:val="000946F0"/>
    <w:rsid w:val="000975E9"/>
    <w:rsid w:val="000A06BB"/>
    <w:rsid w:val="000A06CB"/>
    <w:rsid w:val="000A06FC"/>
    <w:rsid w:val="000A4443"/>
    <w:rsid w:val="000A4557"/>
    <w:rsid w:val="000A536E"/>
    <w:rsid w:val="000A6394"/>
    <w:rsid w:val="000B1A18"/>
    <w:rsid w:val="000B5354"/>
    <w:rsid w:val="000B5843"/>
    <w:rsid w:val="000B7136"/>
    <w:rsid w:val="000B7FED"/>
    <w:rsid w:val="000C038A"/>
    <w:rsid w:val="000C2F83"/>
    <w:rsid w:val="000C3DB1"/>
    <w:rsid w:val="000C56AF"/>
    <w:rsid w:val="000C6598"/>
    <w:rsid w:val="000C7ACD"/>
    <w:rsid w:val="000D2BD4"/>
    <w:rsid w:val="000D44B3"/>
    <w:rsid w:val="000D51A2"/>
    <w:rsid w:val="000D59F2"/>
    <w:rsid w:val="000D624B"/>
    <w:rsid w:val="000E3D56"/>
    <w:rsid w:val="000E6D46"/>
    <w:rsid w:val="000F1713"/>
    <w:rsid w:val="000F26DC"/>
    <w:rsid w:val="000F30D1"/>
    <w:rsid w:val="000F3A41"/>
    <w:rsid w:val="000F5DF1"/>
    <w:rsid w:val="00102DBC"/>
    <w:rsid w:val="001039FA"/>
    <w:rsid w:val="00105823"/>
    <w:rsid w:val="00107979"/>
    <w:rsid w:val="00112740"/>
    <w:rsid w:val="00113485"/>
    <w:rsid w:val="00114699"/>
    <w:rsid w:val="00114B5C"/>
    <w:rsid w:val="00116F2E"/>
    <w:rsid w:val="001208C1"/>
    <w:rsid w:val="00120AC9"/>
    <w:rsid w:val="001221D7"/>
    <w:rsid w:val="00124F68"/>
    <w:rsid w:val="0012633E"/>
    <w:rsid w:val="001304B1"/>
    <w:rsid w:val="00132065"/>
    <w:rsid w:val="0013793D"/>
    <w:rsid w:val="00137C15"/>
    <w:rsid w:val="00144E84"/>
    <w:rsid w:val="00145D43"/>
    <w:rsid w:val="001476E8"/>
    <w:rsid w:val="00151845"/>
    <w:rsid w:val="00154AEB"/>
    <w:rsid w:val="00156C40"/>
    <w:rsid w:val="00157AA8"/>
    <w:rsid w:val="00160461"/>
    <w:rsid w:val="00161591"/>
    <w:rsid w:val="00161B14"/>
    <w:rsid w:val="001639F0"/>
    <w:rsid w:val="00164F13"/>
    <w:rsid w:val="001650AF"/>
    <w:rsid w:val="00165F8A"/>
    <w:rsid w:val="001666FA"/>
    <w:rsid w:val="0016717F"/>
    <w:rsid w:val="00170033"/>
    <w:rsid w:val="0017417B"/>
    <w:rsid w:val="00174DFE"/>
    <w:rsid w:val="0018078B"/>
    <w:rsid w:val="00183151"/>
    <w:rsid w:val="00183E9A"/>
    <w:rsid w:val="0018424D"/>
    <w:rsid w:val="0018702E"/>
    <w:rsid w:val="00187C58"/>
    <w:rsid w:val="00190779"/>
    <w:rsid w:val="00192C46"/>
    <w:rsid w:val="001966F9"/>
    <w:rsid w:val="00196AE5"/>
    <w:rsid w:val="001A08B3"/>
    <w:rsid w:val="001A35C6"/>
    <w:rsid w:val="001A592E"/>
    <w:rsid w:val="001A7B60"/>
    <w:rsid w:val="001B52F0"/>
    <w:rsid w:val="001B7A65"/>
    <w:rsid w:val="001C02B3"/>
    <w:rsid w:val="001C1CBE"/>
    <w:rsid w:val="001C2DB1"/>
    <w:rsid w:val="001C3725"/>
    <w:rsid w:val="001C475A"/>
    <w:rsid w:val="001C7582"/>
    <w:rsid w:val="001D2E66"/>
    <w:rsid w:val="001D302C"/>
    <w:rsid w:val="001E097C"/>
    <w:rsid w:val="001E192B"/>
    <w:rsid w:val="001E1A3F"/>
    <w:rsid w:val="001E1B52"/>
    <w:rsid w:val="001E3CB2"/>
    <w:rsid w:val="001E41F3"/>
    <w:rsid w:val="001E4DDE"/>
    <w:rsid w:val="001E6108"/>
    <w:rsid w:val="001F095A"/>
    <w:rsid w:val="001F3148"/>
    <w:rsid w:val="001F3581"/>
    <w:rsid w:val="001F3789"/>
    <w:rsid w:val="001F7860"/>
    <w:rsid w:val="00200D31"/>
    <w:rsid w:val="0020642D"/>
    <w:rsid w:val="00206636"/>
    <w:rsid w:val="0020768B"/>
    <w:rsid w:val="00207E6B"/>
    <w:rsid w:val="00210788"/>
    <w:rsid w:val="0022321D"/>
    <w:rsid w:val="002240A8"/>
    <w:rsid w:val="00226DC5"/>
    <w:rsid w:val="00227A85"/>
    <w:rsid w:val="002320AF"/>
    <w:rsid w:val="00237540"/>
    <w:rsid w:val="00237FC0"/>
    <w:rsid w:val="00243EDA"/>
    <w:rsid w:val="00244030"/>
    <w:rsid w:val="002451C7"/>
    <w:rsid w:val="00245E25"/>
    <w:rsid w:val="002471B9"/>
    <w:rsid w:val="002472CF"/>
    <w:rsid w:val="0024769E"/>
    <w:rsid w:val="0025195E"/>
    <w:rsid w:val="00253082"/>
    <w:rsid w:val="00253842"/>
    <w:rsid w:val="00254648"/>
    <w:rsid w:val="002570F8"/>
    <w:rsid w:val="002573BB"/>
    <w:rsid w:val="0025762F"/>
    <w:rsid w:val="0026004D"/>
    <w:rsid w:val="002621F2"/>
    <w:rsid w:val="00263942"/>
    <w:rsid w:val="002640DD"/>
    <w:rsid w:val="00266279"/>
    <w:rsid w:val="0027174D"/>
    <w:rsid w:val="00275D12"/>
    <w:rsid w:val="00276CDA"/>
    <w:rsid w:val="002808CE"/>
    <w:rsid w:val="00284FEB"/>
    <w:rsid w:val="002860C4"/>
    <w:rsid w:val="00291867"/>
    <w:rsid w:val="0029547C"/>
    <w:rsid w:val="0029630C"/>
    <w:rsid w:val="00296F71"/>
    <w:rsid w:val="0029773C"/>
    <w:rsid w:val="002A6D92"/>
    <w:rsid w:val="002A6F3F"/>
    <w:rsid w:val="002A73DF"/>
    <w:rsid w:val="002A73F1"/>
    <w:rsid w:val="002B126D"/>
    <w:rsid w:val="002B21DF"/>
    <w:rsid w:val="002B2831"/>
    <w:rsid w:val="002B5741"/>
    <w:rsid w:val="002B6AA1"/>
    <w:rsid w:val="002B7C1A"/>
    <w:rsid w:val="002C10BD"/>
    <w:rsid w:val="002C3748"/>
    <w:rsid w:val="002C4632"/>
    <w:rsid w:val="002C514B"/>
    <w:rsid w:val="002C7306"/>
    <w:rsid w:val="002C7D26"/>
    <w:rsid w:val="002D4797"/>
    <w:rsid w:val="002E472E"/>
    <w:rsid w:val="002E5349"/>
    <w:rsid w:val="002E666C"/>
    <w:rsid w:val="002F0C6A"/>
    <w:rsid w:val="002F1F41"/>
    <w:rsid w:val="002F2DDB"/>
    <w:rsid w:val="002F465D"/>
    <w:rsid w:val="002F469E"/>
    <w:rsid w:val="002F7736"/>
    <w:rsid w:val="00302544"/>
    <w:rsid w:val="0030264A"/>
    <w:rsid w:val="0030346B"/>
    <w:rsid w:val="003045E5"/>
    <w:rsid w:val="00305409"/>
    <w:rsid w:val="00310DE3"/>
    <w:rsid w:val="00310F33"/>
    <w:rsid w:val="003118E8"/>
    <w:rsid w:val="0031612D"/>
    <w:rsid w:val="00325FB3"/>
    <w:rsid w:val="00326614"/>
    <w:rsid w:val="00333097"/>
    <w:rsid w:val="00334213"/>
    <w:rsid w:val="00335112"/>
    <w:rsid w:val="0033533A"/>
    <w:rsid w:val="00335962"/>
    <w:rsid w:val="00335C17"/>
    <w:rsid w:val="003373FE"/>
    <w:rsid w:val="00337EE9"/>
    <w:rsid w:val="00340B05"/>
    <w:rsid w:val="00343294"/>
    <w:rsid w:val="003437F7"/>
    <w:rsid w:val="00345B6F"/>
    <w:rsid w:val="00352133"/>
    <w:rsid w:val="0035267E"/>
    <w:rsid w:val="00354C1F"/>
    <w:rsid w:val="003609EF"/>
    <w:rsid w:val="0036231A"/>
    <w:rsid w:val="00362EBA"/>
    <w:rsid w:val="00366925"/>
    <w:rsid w:val="00367423"/>
    <w:rsid w:val="003679BE"/>
    <w:rsid w:val="003703E6"/>
    <w:rsid w:val="003706F6"/>
    <w:rsid w:val="00372FEE"/>
    <w:rsid w:val="00374DD4"/>
    <w:rsid w:val="003777C1"/>
    <w:rsid w:val="00380A5E"/>
    <w:rsid w:val="00383093"/>
    <w:rsid w:val="00390D0B"/>
    <w:rsid w:val="003934CB"/>
    <w:rsid w:val="00394C91"/>
    <w:rsid w:val="00395C77"/>
    <w:rsid w:val="003A4300"/>
    <w:rsid w:val="003A4C96"/>
    <w:rsid w:val="003A6212"/>
    <w:rsid w:val="003B1A8C"/>
    <w:rsid w:val="003C267E"/>
    <w:rsid w:val="003C3F1F"/>
    <w:rsid w:val="003C5367"/>
    <w:rsid w:val="003D5C94"/>
    <w:rsid w:val="003E1A36"/>
    <w:rsid w:val="003F2039"/>
    <w:rsid w:val="003F2535"/>
    <w:rsid w:val="003F3C36"/>
    <w:rsid w:val="003F78B1"/>
    <w:rsid w:val="0040020A"/>
    <w:rsid w:val="004005C0"/>
    <w:rsid w:val="004010A9"/>
    <w:rsid w:val="004017E3"/>
    <w:rsid w:val="004018A6"/>
    <w:rsid w:val="0040209B"/>
    <w:rsid w:val="004030F7"/>
    <w:rsid w:val="00410138"/>
    <w:rsid w:val="00410371"/>
    <w:rsid w:val="00412DE2"/>
    <w:rsid w:val="004141A9"/>
    <w:rsid w:val="00417154"/>
    <w:rsid w:val="00417C19"/>
    <w:rsid w:val="00421292"/>
    <w:rsid w:val="0042262E"/>
    <w:rsid w:val="004242F1"/>
    <w:rsid w:val="00424649"/>
    <w:rsid w:val="00424DA6"/>
    <w:rsid w:val="00425870"/>
    <w:rsid w:val="00447772"/>
    <w:rsid w:val="004509AF"/>
    <w:rsid w:val="004521A8"/>
    <w:rsid w:val="004562DF"/>
    <w:rsid w:val="00456CE3"/>
    <w:rsid w:val="00456D34"/>
    <w:rsid w:val="004608EE"/>
    <w:rsid w:val="004643BC"/>
    <w:rsid w:val="00464EC6"/>
    <w:rsid w:val="00466397"/>
    <w:rsid w:val="004678EB"/>
    <w:rsid w:val="00467F19"/>
    <w:rsid w:val="00472D09"/>
    <w:rsid w:val="00476215"/>
    <w:rsid w:val="00476FEB"/>
    <w:rsid w:val="00481DBD"/>
    <w:rsid w:val="00487055"/>
    <w:rsid w:val="00490683"/>
    <w:rsid w:val="004925EE"/>
    <w:rsid w:val="00494C9F"/>
    <w:rsid w:val="004973F1"/>
    <w:rsid w:val="004977ED"/>
    <w:rsid w:val="004A0A18"/>
    <w:rsid w:val="004A0CD4"/>
    <w:rsid w:val="004A5DE8"/>
    <w:rsid w:val="004A7D7F"/>
    <w:rsid w:val="004B3B8B"/>
    <w:rsid w:val="004B652F"/>
    <w:rsid w:val="004B6EE3"/>
    <w:rsid w:val="004B75B7"/>
    <w:rsid w:val="004C368E"/>
    <w:rsid w:val="004C546E"/>
    <w:rsid w:val="004C7A3C"/>
    <w:rsid w:val="004D06C9"/>
    <w:rsid w:val="004D49AF"/>
    <w:rsid w:val="004D4C12"/>
    <w:rsid w:val="004D4F8F"/>
    <w:rsid w:val="004E20D2"/>
    <w:rsid w:val="004E22A1"/>
    <w:rsid w:val="004E3729"/>
    <w:rsid w:val="004E3A15"/>
    <w:rsid w:val="004E7E81"/>
    <w:rsid w:val="004F233E"/>
    <w:rsid w:val="004F2363"/>
    <w:rsid w:val="004F25DF"/>
    <w:rsid w:val="004F2815"/>
    <w:rsid w:val="004F51F6"/>
    <w:rsid w:val="004F5EDF"/>
    <w:rsid w:val="004F67C7"/>
    <w:rsid w:val="00501D33"/>
    <w:rsid w:val="0050486F"/>
    <w:rsid w:val="00504AD8"/>
    <w:rsid w:val="00512FD0"/>
    <w:rsid w:val="005141D9"/>
    <w:rsid w:val="00514B88"/>
    <w:rsid w:val="0051580D"/>
    <w:rsid w:val="00523BB7"/>
    <w:rsid w:val="005246A8"/>
    <w:rsid w:val="005314EC"/>
    <w:rsid w:val="00535524"/>
    <w:rsid w:val="0053671C"/>
    <w:rsid w:val="00540077"/>
    <w:rsid w:val="00541A48"/>
    <w:rsid w:val="00542237"/>
    <w:rsid w:val="00545353"/>
    <w:rsid w:val="00547111"/>
    <w:rsid w:val="005561B0"/>
    <w:rsid w:val="005575C8"/>
    <w:rsid w:val="0055779E"/>
    <w:rsid w:val="00566850"/>
    <w:rsid w:val="00570F8C"/>
    <w:rsid w:val="00573C97"/>
    <w:rsid w:val="00580158"/>
    <w:rsid w:val="005847F9"/>
    <w:rsid w:val="005854C0"/>
    <w:rsid w:val="00590625"/>
    <w:rsid w:val="00591162"/>
    <w:rsid w:val="0059197C"/>
    <w:rsid w:val="00592176"/>
    <w:rsid w:val="00592D74"/>
    <w:rsid w:val="00594EC1"/>
    <w:rsid w:val="00596413"/>
    <w:rsid w:val="00596F3D"/>
    <w:rsid w:val="00597785"/>
    <w:rsid w:val="005A2455"/>
    <w:rsid w:val="005A334A"/>
    <w:rsid w:val="005A5B24"/>
    <w:rsid w:val="005A6989"/>
    <w:rsid w:val="005A74BF"/>
    <w:rsid w:val="005B0669"/>
    <w:rsid w:val="005B13C1"/>
    <w:rsid w:val="005B42F6"/>
    <w:rsid w:val="005B5470"/>
    <w:rsid w:val="005C336C"/>
    <w:rsid w:val="005C3D39"/>
    <w:rsid w:val="005C4155"/>
    <w:rsid w:val="005C71C3"/>
    <w:rsid w:val="005D1C2B"/>
    <w:rsid w:val="005D2287"/>
    <w:rsid w:val="005D3C39"/>
    <w:rsid w:val="005D3C6D"/>
    <w:rsid w:val="005D48AE"/>
    <w:rsid w:val="005D56FB"/>
    <w:rsid w:val="005D64E4"/>
    <w:rsid w:val="005E2C44"/>
    <w:rsid w:val="005E3D66"/>
    <w:rsid w:val="005E509C"/>
    <w:rsid w:val="005E5455"/>
    <w:rsid w:val="005E66B9"/>
    <w:rsid w:val="005E7D0E"/>
    <w:rsid w:val="005F0458"/>
    <w:rsid w:val="005F2306"/>
    <w:rsid w:val="005F44D7"/>
    <w:rsid w:val="005F7A62"/>
    <w:rsid w:val="00601053"/>
    <w:rsid w:val="00601912"/>
    <w:rsid w:val="006023E7"/>
    <w:rsid w:val="00603F5D"/>
    <w:rsid w:val="00610E81"/>
    <w:rsid w:val="00611ACF"/>
    <w:rsid w:val="00621188"/>
    <w:rsid w:val="006218E7"/>
    <w:rsid w:val="006257ED"/>
    <w:rsid w:val="00626BF4"/>
    <w:rsid w:val="00634FA9"/>
    <w:rsid w:val="00643576"/>
    <w:rsid w:val="0064659B"/>
    <w:rsid w:val="00646D92"/>
    <w:rsid w:val="0064782B"/>
    <w:rsid w:val="00650EC2"/>
    <w:rsid w:val="006521FB"/>
    <w:rsid w:val="00653DE4"/>
    <w:rsid w:val="006549DF"/>
    <w:rsid w:val="00656B96"/>
    <w:rsid w:val="00663E23"/>
    <w:rsid w:val="00665C47"/>
    <w:rsid w:val="00665F4D"/>
    <w:rsid w:val="006660E9"/>
    <w:rsid w:val="006720CE"/>
    <w:rsid w:val="006725D2"/>
    <w:rsid w:val="0068168D"/>
    <w:rsid w:val="00686D35"/>
    <w:rsid w:val="0068789A"/>
    <w:rsid w:val="00694D50"/>
    <w:rsid w:val="00695808"/>
    <w:rsid w:val="0069582A"/>
    <w:rsid w:val="006A634D"/>
    <w:rsid w:val="006A7325"/>
    <w:rsid w:val="006B21F9"/>
    <w:rsid w:val="006B4651"/>
    <w:rsid w:val="006B46FB"/>
    <w:rsid w:val="006C00AE"/>
    <w:rsid w:val="006C573A"/>
    <w:rsid w:val="006C6BBB"/>
    <w:rsid w:val="006D221E"/>
    <w:rsid w:val="006D2A24"/>
    <w:rsid w:val="006E1022"/>
    <w:rsid w:val="006E21FB"/>
    <w:rsid w:val="006E4975"/>
    <w:rsid w:val="006E4CDA"/>
    <w:rsid w:val="006E6C60"/>
    <w:rsid w:val="006F0053"/>
    <w:rsid w:val="006F4F26"/>
    <w:rsid w:val="006F607A"/>
    <w:rsid w:val="006F73FC"/>
    <w:rsid w:val="00700177"/>
    <w:rsid w:val="00710A70"/>
    <w:rsid w:val="007115D5"/>
    <w:rsid w:val="007144EC"/>
    <w:rsid w:val="00716369"/>
    <w:rsid w:val="00727BFE"/>
    <w:rsid w:val="00731783"/>
    <w:rsid w:val="00731EFA"/>
    <w:rsid w:val="00732499"/>
    <w:rsid w:val="0073488A"/>
    <w:rsid w:val="0073545C"/>
    <w:rsid w:val="0074018A"/>
    <w:rsid w:val="007411D2"/>
    <w:rsid w:val="007438B2"/>
    <w:rsid w:val="00743D6C"/>
    <w:rsid w:val="00744852"/>
    <w:rsid w:val="00745E6C"/>
    <w:rsid w:val="00751520"/>
    <w:rsid w:val="0075170A"/>
    <w:rsid w:val="00752131"/>
    <w:rsid w:val="0075441C"/>
    <w:rsid w:val="00761112"/>
    <w:rsid w:val="007628DF"/>
    <w:rsid w:val="00765122"/>
    <w:rsid w:val="007653D7"/>
    <w:rsid w:val="00765FF6"/>
    <w:rsid w:val="00775F0A"/>
    <w:rsid w:val="00776465"/>
    <w:rsid w:val="00776619"/>
    <w:rsid w:val="00777F8F"/>
    <w:rsid w:val="0078293E"/>
    <w:rsid w:val="00784C4E"/>
    <w:rsid w:val="00785E73"/>
    <w:rsid w:val="00787106"/>
    <w:rsid w:val="00791E7E"/>
    <w:rsid w:val="00792342"/>
    <w:rsid w:val="00796929"/>
    <w:rsid w:val="007977A8"/>
    <w:rsid w:val="007A4BB9"/>
    <w:rsid w:val="007A527B"/>
    <w:rsid w:val="007B0B11"/>
    <w:rsid w:val="007B33E2"/>
    <w:rsid w:val="007B512A"/>
    <w:rsid w:val="007C0733"/>
    <w:rsid w:val="007C2097"/>
    <w:rsid w:val="007C3401"/>
    <w:rsid w:val="007C48C9"/>
    <w:rsid w:val="007C540A"/>
    <w:rsid w:val="007C63C0"/>
    <w:rsid w:val="007D6864"/>
    <w:rsid w:val="007D6A07"/>
    <w:rsid w:val="007E0F48"/>
    <w:rsid w:val="007E3669"/>
    <w:rsid w:val="007E79FB"/>
    <w:rsid w:val="007F0B69"/>
    <w:rsid w:val="007F1B81"/>
    <w:rsid w:val="007F3603"/>
    <w:rsid w:val="007F3A0E"/>
    <w:rsid w:val="007F6C2A"/>
    <w:rsid w:val="007F7101"/>
    <w:rsid w:val="007F7259"/>
    <w:rsid w:val="00803881"/>
    <w:rsid w:val="00803F1D"/>
    <w:rsid w:val="008040A8"/>
    <w:rsid w:val="00807B11"/>
    <w:rsid w:val="0081351F"/>
    <w:rsid w:val="00814921"/>
    <w:rsid w:val="00816381"/>
    <w:rsid w:val="00822624"/>
    <w:rsid w:val="00824063"/>
    <w:rsid w:val="008279FA"/>
    <w:rsid w:val="0083004F"/>
    <w:rsid w:val="00830A2D"/>
    <w:rsid w:val="00830B58"/>
    <w:rsid w:val="008311CC"/>
    <w:rsid w:val="0083543C"/>
    <w:rsid w:val="00836AFB"/>
    <w:rsid w:val="00843A7D"/>
    <w:rsid w:val="00843D5A"/>
    <w:rsid w:val="008442BF"/>
    <w:rsid w:val="00846EA1"/>
    <w:rsid w:val="00860468"/>
    <w:rsid w:val="00861DBF"/>
    <w:rsid w:val="00861E9B"/>
    <w:rsid w:val="008626E7"/>
    <w:rsid w:val="00862E19"/>
    <w:rsid w:val="008674D9"/>
    <w:rsid w:val="008701CE"/>
    <w:rsid w:val="00870EE7"/>
    <w:rsid w:val="00871789"/>
    <w:rsid w:val="00873C08"/>
    <w:rsid w:val="00874A36"/>
    <w:rsid w:val="008813D4"/>
    <w:rsid w:val="00884053"/>
    <w:rsid w:val="008855D2"/>
    <w:rsid w:val="008863B9"/>
    <w:rsid w:val="00890463"/>
    <w:rsid w:val="008904CC"/>
    <w:rsid w:val="00890BD5"/>
    <w:rsid w:val="00891D44"/>
    <w:rsid w:val="00894FAC"/>
    <w:rsid w:val="008A051A"/>
    <w:rsid w:val="008A105B"/>
    <w:rsid w:val="008A3D9D"/>
    <w:rsid w:val="008A4295"/>
    <w:rsid w:val="008A45A6"/>
    <w:rsid w:val="008A6B0B"/>
    <w:rsid w:val="008A7E3F"/>
    <w:rsid w:val="008B4144"/>
    <w:rsid w:val="008B6BDE"/>
    <w:rsid w:val="008C14BA"/>
    <w:rsid w:val="008C220A"/>
    <w:rsid w:val="008D108E"/>
    <w:rsid w:val="008D18F5"/>
    <w:rsid w:val="008D3CCC"/>
    <w:rsid w:val="008E4E31"/>
    <w:rsid w:val="008E59FE"/>
    <w:rsid w:val="008F3789"/>
    <w:rsid w:val="008F3A4F"/>
    <w:rsid w:val="008F5DEA"/>
    <w:rsid w:val="008F686C"/>
    <w:rsid w:val="008F6C99"/>
    <w:rsid w:val="00903AF5"/>
    <w:rsid w:val="0090585A"/>
    <w:rsid w:val="00905B09"/>
    <w:rsid w:val="00906030"/>
    <w:rsid w:val="0090790E"/>
    <w:rsid w:val="009148DE"/>
    <w:rsid w:val="009149DA"/>
    <w:rsid w:val="009160A4"/>
    <w:rsid w:val="009203BF"/>
    <w:rsid w:val="0092479B"/>
    <w:rsid w:val="009319C0"/>
    <w:rsid w:val="0093248D"/>
    <w:rsid w:val="00936645"/>
    <w:rsid w:val="0093705B"/>
    <w:rsid w:val="00937C9D"/>
    <w:rsid w:val="009417E3"/>
    <w:rsid w:val="00941E30"/>
    <w:rsid w:val="00942589"/>
    <w:rsid w:val="00945BAB"/>
    <w:rsid w:val="00945F71"/>
    <w:rsid w:val="00950A0A"/>
    <w:rsid w:val="00960868"/>
    <w:rsid w:val="009644B0"/>
    <w:rsid w:val="00966544"/>
    <w:rsid w:val="00966603"/>
    <w:rsid w:val="00971829"/>
    <w:rsid w:val="0097323A"/>
    <w:rsid w:val="00973E7D"/>
    <w:rsid w:val="009748CD"/>
    <w:rsid w:val="00975710"/>
    <w:rsid w:val="00976994"/>
    <w:rsid w:val="009777D9"/>
    <w:rsid w:val="009778B0"/>
    <w:rsid w:val="00982719"/>
    <w:rsid w:val="0098322C"/>
    <w:rsid w:val="009834D4"/>
    <w:rsid w:val="00984D87"/>
    <w:rsid w:val="00985080"/>
    <w:rsid w:val="00991B88"/>
    <w:rsid w:val="00992665"/>
    <w:rsid w:val="00992819"/>
    <w:rsid w:val="00995C55"/>
    <w:rsid w:val="009A05FF"/>
    <w:rsid w:val="009A1DAA"/>
    <w:rsid w:val="009A4FA7"/>
    <w:rsid w:val="009A5753"/>
    <w:rsid w:val="009A579D"/>
    <w:rsid w:val="009B2891"/>
    <w:rsid w:val="009B6F2F"/>
    <w:rsid w:val="009C0CB6"/>
    <w:rsid w:val="009C7E71"/>
    <w:rsid w:val="009D128B"/>
    <w:rsid w:val="009D1496"/>
    <w:rsid w:val="009D547D"/>
    <w:rsid w:val="009E01A8"/>
    <w:rsid w:val="009E1CA7"/>
    <w:rsid w:val="009E31EE"/>
    <w:rsid w:val="009E3223"/>
    <w:rsid w:val="009E3297"/>
    <w:rsid w:val="009E5019"/>
    <w:rsid w:val="009E6A1F"/>
    <w:rsid w:val="009E7622"/>
    <w:rsid w:val="009F1B1B"/>
    <w:rsid w:val="009F30A7"/>
    <w:rsid w:val="009F3A88"/>
    <w:rsid w:val="009F69F2"/>
    <w:rsid w:val="009F734F"/>
    <w:rsid w:val="00A060DF"/>
    <w:rsid w:val="00A120B5"/>
    <w:rsid w:val="00A123FE"/>
    <w:rsid w:val="00A12EDE"/>
    <w:rsid w:val="00A20272"/>
    <w:rsid w:val="00A246B6"/>
    <w:rsid w:val="00A31FFD"/>
    <w:rsid w:val="00A3241E"/>
    <w:rsid w:val="00A33188"/>
    <w:rsid w:val="00A33C35"/>
    <w:rsid w:val="00A36431"/>
    <w:rsid w:val="00A36BDB"/>
    <w:rsid w:val="00A37C9A"/>
    <w:rsid w:val="00A44C98"/>
    <w:rsid w:val="00A4741A"/>
    <w:rsid w:val="00A477E1"/>
    <w:rsid w:val="00A47E70"/>
    <w:rsid w:val="00A50CF0"/>
    <w:rsid w:val="00A52989"/>
    <w:rsid w:val="00A53C2F"/>
    <w:rsid w:val="00A53CE8"/>
    <w:rsid w:val="00A549F7"/>
    <w:rsid w:val="00A56FBA"/>
    <w:rsid w:val="00A60B0B"/>
    <w:rsid w:val="00A628A5"/>
    <w:rsid w:val="00A64305"/>
    <w:rsid w:val="00A679B7"/>
    <w:rsid w:val="00A71484"/>
    <w:rsid w:val="00A72E02"/>
    <w:rsid w:val="00A73A8D"/>
    <w:rsid w:val="00A7671C"/>
    <w:rsid w:val="00A77881"/>
    <w:rsid w:val="00A80C69"/>
    <w:rsid w:val="00A81A45"/>
    <w:rsid w:val="00A83E04"/>
    <w:rsid w:val="00A8465C"/>
    <w:rsid w:val="00A873FC"/>
    <w:rsid w:val="00A91B5C"/>
    <w:rsid w:val="00A94A88"/>
    <w:rsid w:val="00A951EB"/>
    <w:rsid w:val="00A971F1"/>
    <w:rsid w:val="00AA2CBC"/>
    <w:rsid w:val="00AA2E2E"/>
    <w:rsid w:val="00AA5491"/>
    <w:rsid w:val="00AA699E"/>
    <w:rsid w:val="00AA6DAD"/>
    <w:rsid w:val="00AA777D"/>
    <w:rsid w:val="00AA7EF7"/>
    <w:rsid w:val="00AB0073"/>
    <w:rsid w:val="00AB0F4C"/>
    <w:rsid w:val="00AB1CB9"/>
    <w:rsid w:val="00AB4D80"/>
    <w:rsid w:val="00AC3DE6"/>
    <w:rsid w:val="00AC5820"/>
    <w:rsid w:val="00AD0D4B"/>
    <w:rsid w:val="00AD16C0"/>
    <w:rsid w:val="00AD1CD8"/>
    <w:rsid w:val="00AD4CA0"/>
    <w:rsid w:val="00AD6035"/>
    <w:rsid w:val="00AF115D"/>
    <w:rsid w:val="00B008F9"/>
    <w:rsid w:val="00B14737"/>
    <w:rsid w:val="00B14ACD"/>
    <w:rsid w:val="00B2061E"/>
    <w:rsid w:val="00B236EA"/>
    <w:rsid w:val="00B258BB"/>
    <w:rsid w:val="00B27769"/>
    <w:rsid w:val="00B3342B"/>
    <w:rsid w:val="00B3403D"/>
    <w:rsid w:val="00B372DB"/>
    <w:rsid w:val="00B40A3D"/>
    <w:rsid w:val="00B412BA"/>
    <w:rsid w:val="00B4151D"/>
    <w:rsid w:val="00B41DE6"/>
    <w:rsid w:val="00B43F5C"/>
    <w:rsid w:val="00B4459B"/>
    <w:rsid w:val="00B45FBF"/>
    <w:rsid w:val="00B535E0"/>
    <w:rsid w:val="00B54B99"/>
    <w:rsid w:val="00B56460"/>
    <w:rsid w:val="00B57957"/>
    <w:rsid w:val="00B60B57"/>
    <w:rsid w:val="00B61B63"/>
    <w:rsid w:val="00B629AC"/>
    <w:rsid w:val="00B6331F"/>
    <w:rsid w:val="00B63DE5"/>
    <w:rsid w:val="00B657DB"/>
    <w:rsid w:val="00B66DD4"/>
    <w:rsid w:val="00B67B97"/>
    <w:rsid w:val="00B74598"/>
    <w:rsid w:val="00B761B5"/>
    <w:rsid w:val="00B76D7F"/>
    <w:rsid w:val="00B81910"/>
    <w:rsid w:val="00B82152"/>
    <w:rsid w:val="00B84624"/>
    <w:rsid w:val="00B9114E"/>
    <w:rsid w:val="00B91297"/>
    <w:rsid w:val="00B93DE8"/>
    <w:rsid w:val="00B9657F"/>
    <w:rsid w:val="00B968C8"/>
    <w:rsid w:val="00B978D1"/>
    <w:rsid w:val="00BA3EC5"/>
    <w:rsid w:val="00BA51D9"/>
    <w:rsid w:val="00BA5AA1"/>
    <w:rsid w:val="00BA7C4F"/>
    <w:rsid w:val="00BB5DFC"/>
    <w:rsid w:val="00BC26E3"/>
    <w:rsid w:val="00BC33AC"/>
    <w:rsid w:val="00BD1E2E"/>
    <w:rsid w:val="00BD2479"/>
    <w:rsid w:val="00BD279D"/>
    <w:rsid w:val="00BD2A9D"/>
    <w:rsid w:val="00BD594D"/>
    <w:rsid w:val="00BD6BB8"/>
    <w:rsid w:val="00BD745E"/>
    <w:rsid w:val="00BD7BF6"/>
    <w:rsid w:val="00BE0C74"/>
    <w:rsid w:val="00BE2F37"/>
    <w:rsid w:val="00BE3166"/>
    <w:rsid w:val="00BE3C51"/>
    <w:rsid w:val="00BE4FE8"/>
    <w:rsid w:val="00BE7320"/>
    <w:rsid w:val="00BF0D65"/>
    <w:rsid w:val="00BF393D"/>
    <w:rsid w:val="00BF7553"/>
    <w:rsid w:val="00C00176"/>
    <w:rsid w:val="00C036E3"/>
    <w:rsid w:val="00C03744"/>
    <w:rsid w:val="00C0381B"/>
    <w:rsid w:val="00C039EC"/>
    <w:rsid w:val="00C04CB9"/>
    <w:rsid w:val="00C05022"/>
    <w:rsid w:val="00C06FD4"/>
    <w:rsid w:val="00C10ED2"/>
    <w:rsid w:val="00C142EA"/>
    <w:rsid w:val="00C151A5"/>
    <w:rsid w:val="00C1642D"/>
    <w:rsid w:val="00C166C5"/>
    <w:rsid w:val="00C1752D"/>
    <w:rsid w:val="00C204B2"/>
    <w:rsid w:val="00C20E6A"/>
    <w:rsid w:val="00C22737"/>
    <w:rsid w:val="00C33FAF"/>
    <w:rsid w:val="00C34D7C"/>
    <w:rsid w:val="00C369F4"/>
    <w:rsid w:val="00C41652"/>
    <w:rsid w:val="00C41995"/>
    <w:rsid w:val="00C41F84"/>
    <w:rsid w:val="00C42091"/>
    <w:rsid w:val="00C43F48"/>
    <w:rsid w:val="00C4643E"/>
    <w:rsid w:val="00C47CCC"/>
    <w:rsid w:val="00C53B60"/>
    <w:rsid w:val="00C556A3"/>
    <w:rsid w:val="00C62915"/>
    <w:rsid w:val="00C66045"/>
    <w:rsid w:val="00C662E1"/>
    <w:rsid w:val="00C66BA2"/>
    <w:rsid w:val="00C67D77"/>
    <w:rsid w:val="00C75866"/>
    <w:rsid w:val="00C772D5"/>
    <w:rsid w:val="00C82C63"/>
    <w:rsid w:val="00C82D98"/>
    <w:rsid w:val="00C85DFE"/>
    <w:rsid w:val="00C870F6"/>
    <w:rsid w:val="00C879DF"/>
    <w:rsid w:val="00C90021"/>
    <w:rsid w:val="00C90542"/>
    <w:rsid w:val="00C92F1A"/>
    <w:rsid w:val="00C9552A"/>
    <w:rsid w:val="00C95985"/>
    <w:rsid w:val="00CA138F"/>
    <w:rsid w:val="00CA2975"/>
    <w:rsid w:val="00CA5349"/>
    <w:rsid w:val="00CA7441"/>
    <w:rsid w:val="00CB0174"/>
    <w:rsid w:val="00CB5234"/>
    <w:rsid w:val="00CB582F"/>
    <w:rsid w:val="00CC437C"/>
    <w:rsid w:val="00CC4678"/>
    <w:rsid w:val="00CC5026"/>
    <w:rsid w:val="00CC68D0"/>
    <w:rsid w:val="00CD5985"/>
    <w:rsid w:val="00CE073E"/>
    <w:rsid w:val="00CE22D1"/>
    <w:rsid w:val="00CE584B"/>
    <w:rsid w:val="00CE7256"/>
    <w:rsid w:val="00CF26AB"/>
    <w:rsid w:val="00CF560F"/>
    <w:rsid w:val="00CF67CB"/>
    <w:rsid w:val="00CF6EA2"/>
    <w:rsid w:val="00D0029F"/>
    <w:rsid w:val="00D01FDB"/>
    <w:rsid w:val="00D03247"/>
    <w:rsid w:val="00D03F9A"/>
    <w:rsid w:val="00D0694F"/>
    <w:rsid w:val="00D06D51"/>
    <w:rsid w:val="00D07985"/>
    <w:rsid w:val="00D11F77"/>
    <w:rsid w:val="00D1288D"/>
    <w:rsid w:val="00D13214"/>
    <w:rsid w:val="00D17077"/>
    <w:rsid w:val="00D202BC"/>
    <w:rsid w:val="00D21A34"/>
    <w:rsid w:val="00D2206A"/>
    <w:rsid w:val="00D2249C"/>
    <w:rsid w:val="00D23BC8"/>
    <w:rsid w:val="00D24991"/>
    <w:rsid w:val="00D25F3E"/>
    <w:rsid w:val="00D312CD"/>
    <w:rsid w:val="00D31D1D"/>
    <w:rsid w:val="00D333C0"/>
    <w:rsid w:val="00D37A76"/>
    <w:rsid w:val="00D41EF8"/>
    <w:rsid w:val="00D4398B"/>
    <w:rsid w:val="00D445BE"/>
    <w:rsid w:val="00D4773A"/>
    <w:rsid w:val="00D50255"/>
    <w:rsid w:val="00D53C38"/>
    <w:rsid w:val="00D606CA"/>
    <w:rsid w:val="00D61099"/>
    <w:rsid w:val="00D658E3"/>
    <w:rsid w:val="00D66520"/>
    <w:rsid w:val="00D66EE9"/>
    <w:rsid w:val="00D75D0F"/>
    <w:rsid w:val="00D77DFB"/>
    <w:rsid w:val="00D84AE9"/>
    <w:rsid w:val="00D859BC"/>
    <w:rsid w:val="00D90602"/>
    <w:rsid w:val="00D927FF"/>
    <w:rsid w:val="00D94F26"/>
    <w:rsid w:val="00D96256"/>
    <w:rsid w:val="00D96519"/>
    <w:rsid w:val="00D96540"/>
    <w:rsid w:val="00DA39AC"/>
    <w:rsid w:val="00DA48BE"/>
    <w:rsid w:val="00DA4CE5"/>
    <w:rsid w:val="00DB10E6"/>
    <w:rsid w:val="00DB1763"/>
    <w:rsid w:val="00DB3BCB"/>
    <w:rsid w:val="00DB449A"/>
    <w:rsid w:val="00DB5D61"/>
    <w:rsid w:val="00DB73C8"/>
    <w:rsid w:val="00DB76C7"/>
    <w:rsid w:val="00DC2C85"/>
    <w:rsid w:val="00DC373D"/>
    <w:rsid w:val="00DD50A5"/>
    <w:rsid w:val="00DD69C4"/>
    <w:rsid w:val="00DD6E30"/>
    <w:rsid w:val="00DE157D"/>
    <w:rsid w:val="00DE1AC2"/>
    <w:rsid w:val="00DE34CF"/>
    <w:rsid w:val="00DF16DC"/>
    <w:rsid w:val="00DF1BB9"/>
    <w:rsid w:val="00DF4022"/>
    <w:rsid w:val="00DF484B"/>
    <w:rsid w:val="00DF5551"/>
    <w:rsid w:val="00DF7805"/>
    <w:rsid w:val="00E0124B"/>
    <w:rsid w:val="00E029FA"/>
    <w:rsid w:val="00E03037"/>
    <w:rsid w:val="00E03ADF"/>
    <w:rsid w:val="00E05DFE"/>
    <w:rsid w:val="00E06FFB"/>
    <w:rsid w:val="00E10775"/>
    <w:rsid w:val="00E107E4"/>
    <w:rsid w:val="00E12842"/>
    <w:rsid w:val="00E13F3D"/>
    <w:rsid w:val="00E14CC9"/>
    <w:rsid w:val="00E24AFF"/>
    <w:rsid w:val="00E25568"/>
    <w:rsid w:val="00E3025B"/>
    <w:rsid w:val="00E30772"/>
    <w:rsid w:val="00E33E2A"/>
    <w:rsid w:val="00E34898"/>
    <w:rsid w:val="00E372E0"/>
    <w:rsid w:val="00E40877"/>
    <w:rsid w:val="00E44F34"/>
    <w:rsid w:val="00E47662"/>
    <w:rsid w:val="00E50CC6"/>
    <w:rsid w:val="00E53736"/>
    <w:rsid w:val="00E56EE3"/>
    <w:rsid w:val="00E62597"/>
    <w:rsid w:val="00E64D2C"/>
    <w:rsid w:val="00E678F0"/>
    <w:rsid w:val="00E70A1B"/>
    <w:rsid w:val="00E71505"/>
    <w:rsid w:val="00E755DF"/>
    <w:rsid w:val="00E76BFD"/>
    <w:rsid w:val="00E8085B"/>
    <w:rsid w:val="00E905D4"/>
    <w:rsid w:val="00E9123D"/>
    <w:rsid w:val="00EA0A51"/>
    <w:rsid w:val="00EA5955"/>
    <w:rsid w:val="00EA6AEE"/>
    <w:rsid w:val="00EB09B7"/>
    <w:rsid w:val="00EB10F3"/>
    <w:rsid w:val="00EB4721"/>
    <w:rsid w:val="00EB47E7"/>
    <w:rsid w:val="00EB516B"/>
    <w:rsid w:val="00EC2263"/>
    <w:rsid w:val="00EC3F2A"/>
    <w:rsid w:val="00EC73A1"/>
    <w:rsid w:val="00ED0AE8"/>
    <w:rsid w:val="00ED1065"/>
    <w:rsid w:val="00ED31C2"/>
    <w:rsid w:val="00ED4698"/>
    <w:rsid w:val="00ED5D53"/>
    <w:rsid w:val="00EE4C8B"/>
    <w:rsid w:val="00EE7D7C"/>
    <w:rsid w:val="00EF1780"/>
    <w:rsid w:val="00EF7D96"/>
    <w:rsid w:val="00F0729D"/>
    <w:rsid w:val="00F07480"/>
    <w:rsid w:val="00F07B45"/>
    <w:rsid w:val="00F100B0"/>
    <w:rsid w:val="00F12066"/>
    <w:rsid w:val="00F163E2"/>
    <w:rsid w:val="00F17B34"/>
    <w:rsid w:val="00F20F92"/>
    <w:rsid w:val="00F2550B"/>
    <w:rsid w:val="00F25D98"/>
    <w:rsid w:val="00F26AD5"/>
    <w:rsid w:val="00F300FB"/>
    <w:rsid w:val="00F370B9"/>
    <w:rsid w:val="00F4015E"/>
    <w:rsid w:val="00F41578"/>
    <w:rsid w:val="00F41A9C"/>
    <w:rsid w:val="00F42253"/>
    <w:rsid w:val="00F50C56"/>
    <w:rsid w:val="00F5207A"/>
    <w:rsid w:val="00F523BE"/>
    <w:rsid w:val="00F53E02"/>
    <w:rsid w:val="00F54E74"/>
    <w:rsid w:val="00F55A54"/>
    <w:rsid w:val="00F57509"/>
    <w:rsid w:val="00F605F6"/>
    <w:rsid w:val="00F61E8B"/>
    <w:rsid w:val="00F63DA8"/>
    <w:rsid w:val="00F66DD4"/>
    <w:rsid w:val="00F67B1B"/>
    <w:rsid w:val="00F726E5"/>
    <w:rsid w:val="00F742B4"/>
    <w:rsid w:val="00F749E3"/>
    <w:rsid w:val="00F76052"/>
    <w:rsid w:val="00F7714F"/>
    <w:rsid w:val="00F8064D"/>
    <w:rsid w:val="00F84121"/>
    <w:rsid w:val="00F851DF"/>
    <w:rsid w:val="00F90E4C"/>
    <w:rsid w:val="00F912A4"/>
    <w:rsid w:val="00F9369B"/>
    <w:rsid w:val="00F93A15"/>
    <w:rsid w:val="00F95D3A"/>
    <w:rsid w:val="00F96495"/>
    <w:rsid w:val="00F966F3"/>
    <w:rsid w:val="00F97A27"/>
    <w:rsid w:val="00FA0D13"/>
    <w:rsid w:val="00FA1478"/>
    <w:rsid w:val="00FA26E2"/>
    <w:rsid w:val="00FA3E4D"/>
    <w:rsid w:val="00FA6FB0"/>
    <w:rsid w:val="00FA7121"/>
    <w:rsid w:val="00FA73A1"/>
    <w:rsid w:val="00FA752A"/>
    <w:rsid w:val="00FB00FB"/>
    <w:rsid w:val="00FB1763"/>
    <w:rsid w:val="00FB2B44"/>
    <w:rsid w:val="00FB6386"/>
    <w:rsid w:val="00FB722F"/>
    <w:rsid w:val="00FC07BE"/>
    <w:rsid w:val="00FC30E3"/>
    <w:rsid w:val="00FC371B"/>
    <w:rsid w:val="00FD42EA"/>
    <w:rsid w:val="00FD590E"/>
    <w:rsid w:val="00FD677C"/>
    <w:rsid w:val="00FE0855"/>
    <w:rsid w:val="00FE27EE"/>
    <w:rsid w:val="00FE3AAA"/>
    <w:rsid w:val="00FE3D51"/>
    <w:rsid w:val="00FE6B29"/>
    <w:rsid w:val="00FE7263"/>
    <w:rsid w:val="00FE7495"/>
    <w:rsid w:val="00FF02BF"/>
    <w:rsid w:val="00FF2AB1"/>
    <w:rsid w:val="00FF2CC0"/>
    <w:rsid w:val="00FF327C"/>
    <w:rsid w:val="00FF6273"/>
    <w:rsid w:val="02654A8D"/>
    <w:rsid w:val="0C4A1FA6"/>
    <w:rsid w:val="17E5B211"/>
    <w:rsid w:val="1AFEE094"/>
    <w:rsid w:val="1B5D8794"/>
    <w:rsid w:val="208BBAD5"/>
    <w:rsid w:val="20A0BEEA"/>
    <w:rsid w:val="217961F5"/>
    <w:rsid w:val="22B0E491"/>
    <w:rsid w:val="285F03DC"/>
    <w:rsid w:val="29818832"/>
    <w:rsid w:val="2B3373B8"/>
    <w:rsid w:val="2EEC0169"/>
    <w:rsid w:val="2F30ADE0"/>
    <w:rsid w:val="311F0899"/>
    <w:rsid w:val="33637852"/>
    <w:rsid w:val="362D277B"/>
    <w:rsid w:val="37D95311"/>
    <w:rsid w:val="3F5D47E1"/>
    <w:rsid w:val="40E0118F"/>
    <w:rsid w:val="4BB859AC"/>
    <w:rsid w:val="4E4E3F0A"/>
    <w:rsid w:val="52E113CE"/>
    <w:rsid w:val="55074894"/>
    <w:rsid w:val="576A0C54"/>
    <w:rsid w:val="5A587C97"/>
    <w:rsid w:val="5B143B74"/>
    <w:rsid w:val="5D32E804"/>
    <w:rsid w:val="5DD1A16F"/>
    <w:rsid w:val="615B712B"/>
    <w:rsid w:val="65D90D71"/>
    <w:rsid w:val="67C950F3"/>
    <w:rsid w:val="683961EA"/>
    <w:rsid w:val="6839DCDB"/>
    <w:rsid w:val="697166D2"/>
    <w:rsid w:val="720277AF"/>
    <w:rsid w:val="72248720"/>
    <w:rsid w:val="76F7F843"/>
    <w:rsid w:val="7A50F6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E8C2B70"/>
  <w15:docId w15:val="{E4062E93-49BF-45C2-BB48-5426BCB4C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327C"/>
    <w:pPr>
      <w:spacing w:after="180"/>
    </w:pPr>
    <w:rPr>
      <w:lang w:val="en-GB" w:eastAsia="en-US"/>
    </w:rPr>
  </w:style>
  <w:style w:type="paragraph" w:styleId="1">
    <w:name w:val="heading 1"/>
    <w:next w:val="a"/>
    <w:qFormat/>
    <w:rsid w:val="00FF32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FF327C"/>
    <w:pPr>
      <w:pBdr>
        <w:top w:val="none" w:sz="0" w:space="0" w:color="auto"/>
      </w:pBdr>
      <w:spacing w:before="180"/>
      <w:outlineLvl w:val="1"/>
    </w:pPr>
    <w:rPr>
      <w:sz w:val="32"/>
    </w:rPr>
  </w:style>
  <w:style w:type="paragraph" w:styleId="3">
    <w:name w:val="heading 3"/>
    <w:basedOn w:val="2"/>
    <w:next w:val="a"/>
    <w:link w:val="3Char"/>
    <w:qFormat/>
    <w:rsid w:val="00FF327C"/>
    <w:pPr>
      <w:spacing w:before="120"/>
      <w:outlineLvl w:val="2"/>
    </w:pPr>
    <w:rPr>
      <w:sz w:val="28"/>
    </w:rPr>
  </w:style>
  <w:style w:type="paragraph" w:styleId="4">
    <w:name w:val="heading 4"/>
    <w:basedOn w:val="3"/>
    <w:next w:val="a"/>
    <w:link w:val="4Char"/>
    <w:qFormat/>
    <w:rsid w:val="00FF327C"/>
    <w:pPr>
      <w:ind w:left="1418" w:hanging="1418"/>
      <w:outlineLvl w:val="3"/>
    </w:pPr>
    <w:rPr>
      <w:sz w:val="24"/>
    </w:rPr>
  </w:style>
  <w:style w:type="paragraph" w:styleId="5">
    <w:name w:val="heading 5"/>
    <w:basedOn w:val="4"/>
    <w:next w:val="a"/>
    <w:link w:val="5Char"/>
    <w:qFormat/>
    <w:rsid w:val="00FF327C"/>
    <w:pPr>
      <w:ind w:left="1701" w:hanging="1701"/>
      <w:outlineLvl w:val="4"/>
    </w:pPr>
    <w:rPr>
      <w:sz w:val="22"/>
    </w:rPr>
  </w:style>
  <w:style w:type="paragraph" w:styleId="6">
    <w:name w:val="heading 6"/>
    <w:basedOn w:val="H6"/>
    <w:next w:val="a"/>
    <w:qFormat/>
    <w:rsid w:val="00FF327C"/>
    <w:pPr>
      <w:outlineLvl w:val="5"/>
    </w:pPr>
  </w:style>
  <w:style w:type="paragraph" w:styleId="7">
    <w:name w:val="heading 7"/>
    <w:basedOn w:val="H6"/>
    <w:next w:val="a"/>
    <w:qFormat/>
    <w:rsid w:val="00FF327C"/>
    <w:pPr>
      <w:outlineLvl w:val="6"/>
    </w:pPr>
  </w:style>
  <w:style w:type="paragraph" w:styleId="8">
    <w:name w:val="heading 8"/>
    <w:basedOn w:val="1"/>
    <w:next w:val="a"/>
    <w:qFormat/>
    <w:rsid w:val="00FF327C"/>
    <w:pPr>
      <w:ind w:left="0" w:firstLine="0"/>
      <w:outlineLvl w:val="7"/>
    </w:pPr>
  </w:style>
  <w:style w:type="paragraph" w:styleId="9">
    <w:name w:val="heading 9"/>
    <w:basedOn w:val="8"/>
    <w:next w:val="a"/>
    <w:qFormat/>
    <w:rsid w:val="00FF32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FF327C"/>
    <w:pPr>
      <w:ind w:left="1985" w:hanging="1985"/>
      <w:outlineLvl w:val="9"/>
    </w:pPr>
    <w:rPr>
      <w:sz w:val="20"/>
    </w:rPr>
  </w:style>
  <w:style w:type="paragraph" w:styleId="30">
    <w:name w:val="List 3"/>
    <w:basedOn w:val="20"/>
    <w:qFormat/>
    <w:rsid w:val="00FF327C"/>
    <w:pPr>
      <w:ind w:left="1135"/>
    </w:pPr>
  </w:style>
  <w:style w:type="paragraph" w:styleId="20">
    <w:name w:val="List 2"/>
    <w:basedOn w:val="a3"/>
    <w:qFormat/>
    <w:rsid w:val="00FF327C"/>
    <w:pPr>
      <w:ind w:left="851"/>
    </w:pPr>
  </w:style>
  <w:style w:type="paragraph" w:styleId="a3">
    <w:name w:val="List"/>
    <w:basedOn w:val="a"/>
    <w:qFormat/>
    <w:rsid w:val="00FF327C"/>
    <w:pPr>
      <w:ind w:left="568" w:hanging="284"/>
    </w:pPr>
  </w:style>
  <w:style w:type="paragraph" w:styleId="70">
    <w:name w:val="toc 7"/>
    <w:basedOn w:val="60"/>
    <w:next w:val="a"/>
    <w:semiHidden/>
    <w:qFormat/>
    <w:rsid w:val="00FF327C"/>
    <w:pPr>
      <w:ind w:left="2268" w:hanging="2268"/>
    </w:pPr>
  </w:style>
  <w:style w:type="paragraph" w:styleId="60">
    <w:name w:val="toc 6"/>
    <w:basedOn w:val="50"/>
    <w:next w:val="a"/>
    <w:semiHidden/>
    <w:qFormat/>
    <w:rsid w:val="00FF327C"/>
    <w:pPr>
      <w:ind w:left="1985" w:hanging="1985"/>
    </w:pPr>
  </w:style>
  <w:style w:type="paragraph" w:styleId="50">
    <w:name w:val="toc 5"/>
    <w:basedOn w:val="40"/>
    <w:next w:val="a"/>
    <w:uiPriority w:val="39"/>
    <w:qFormat/>
    <w:rsid w:val="00FF327C"/>
    <w:pPr>
      <w:ind w:left="1701" w:hanging="1701"/>
    </w:pPr>
  </w:style>
  <w:style w:type="paragraph" w:styleId="40">
    <w:name w:val="toc 4"/>
    <w:basedOn w:val="31"/>
    <w:next w:val="a"/>
    <w:uiPriority w:val="39"/>
    <w:qFormat/>
    <w:rsid w:val="00FF327C"/>
    <w:pPr>
      <w:ind w:left="1418" w:hanging="1418"/>
    </w:pPr>
  </w:style>
  <w:style w:type="paragraph" w:styleId="31">
    <w:name w:val="toc 3"/>
    <w:basedOn w:val="21"/>
    <w:next w:val="a"/>
    <w:uiPriority w:val="39"/>
    <w:qFormat/>
    <w:rsid w:val="00FF327C"/>
    <w:pPr>
      <w:ind w:left="1134" w:hanging="1134"/>
    </w:pPr>
  </w:style>
  <w:style w:type="paragraph" w:styleId="21">
    <w:name w:val="toc 2"/>
    <w:basedOn w:val="10"/>
    <w:next w:val="a"/>
    <w:uiPriority w:val="39"/>
    <w:qFormat/>
    <w:rsid w:val="00FF327C"/>
    <w:pPr>
      <w:keepNext w:val="0"/>
      <w:spacing w:before="0"/>
      <w:ind w:left="851" w:hanging="851"/>
    </w:pPr>
    <w:rPr>
      <w:sz w:val="20"/>
    </w:rPr>
  </w:style>
  <w:style w:type="paragraph" w:styleId="10">
    <w:name w:val="toc 1"/>
    <w:next w:val="a"/>
    <w:uiPriority w:val="39"/>
    <w:qFormat/>
    <w:rsid w:val="00FF327C"/>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FF327C"/>
    <w:pPr>
      <w:ind w:left="851"/>
    </w:pPr>
  </w:style>
  <w:style w:type="paragraph" w:styleId="a4">
    <w:name w:val="List Number"/>
    <w:basedOn w:val="a3"/>
    <w:qFormat/>
    <w:rsid w:val="00FF327C"/>
  </w:style>
  <w:style w:type="paragraph" w:styleId="41">
    <w:name w:val="List Bullet 4"/>
    <w:basedOn w:val="32"/>
    <w:qFormat/>
    <w:rsid w:val="00FF327C"/>
    <w:pPr>
      <w:ind w:left="1418"/>
    </w:pPr>
  </w:style>
  <w:style w:type="paragraph" w:styleId="32">
    <w:name w:val="List Bullet 3"/>
    <w:basedOn w:val="23"/>
    <w:qFormat/>
    <w:rsid w:val="00FF327C"/>
    <w:pPr>
      <w:ind w:left="1135"/>
    </w:pPr>
  </w:style>
  <w:style w:type="paragraph" w:styleId="23">
    <w:name w:val="List Bullet 2"/>
    <w:basedOn w:val="a5"/>
    <w:qFormat/>
    <w:rsid w:val="00FF327C"/>
    <w:pPr>
      <w:ind w:left="851"/>
    </w:pPr>
  </w:style>
  <w:style w:type="paragraph" w:styleId="a5">
    <w:name w:val="List Bullet"/>
    <w:basedOn w:val="a3"/>
    <w:qFormat/>
    <w:rsid w:val="00FF327C"/>
  </w:style>
  <w:style w:type="paragraph" w:styleId="a6">
    <w:name w:val="Document Map"/>
    <w:basedOn w:val="a"/>
    <w:semiHidden/>
    <w:qFormat/>
    <w:rsid w:val="00FF327C"/>
    <w:pPr>
      <w:shd w:val="clear" w:color="auto" w:fill="000080"/>
    </w:pPr>
    <w:rPr>
      <w:rFonts w:ascii="Tahoma" w:hAnsi="Tahoma" w:cs="Tahoma"/>
    </w:rPr>
  </w:style>
  <w:style w:type="paragraph" w:styleId="a7">
    <w:name w:val="annotation text"/>
    <w:basedOn w:val="a"/>
    <w:link w:val="Char"/>
    <w:qFormat/>
    <w:rsid w:val="00FF327C"/>
  </w:style>
  <w:style w:type="paragraph" w:styleId="a8">
    <w:name w:val="Body Text"/>
    <w:basedOn w:val="a"/>
    <w:link w:val="Char0"/>
    <w:qFormat/>
    <w:rsid w:val="00FF327C"/>
    <w:pPr>
      <w:overflowPunct w:val="0"/>
      <w:autoSpaceDE w:val="0"/>
      <w:autoSpaceDN w:val="0"/>
      <w:adjustRightInd w:val="0"/>
      <w:spacing w:after="120"/>
      <w:textAlignment w:val="baseline"/>
    </w:pPr>
    <w:rPr>
      <w:lang w:eastAsia="en-GB"/>
    </w:rPr>
  </w:style>
  <w:style w:type="paragraph" w:styleId="51">
    <w:name w:val="List Bullet 5"/>
    <w:basedOn w:val="41"/>
    <w:qFormat/>
    <w:rsid w:val="00FF327C"/>
    <w:pPr>
      <w:ind w:left="1702"/>
    </w:pPr>
  </w:style>
  <w:style w:type="paragraph" w:styleId="80">
    <w:name w:val="toc 8"/>
    <w:basedOn w:val="10"/>
    <w:next w:val="a"/>
    <w:uiPriority w:val="39"/>
    <w:qFormat/>
    <w:rsid w:val="00FF327C"/>
    <w:pPr>
      <w:spacing w:before="180"/>
      <w:ind w:left="2693" w:hanging="2693"/>
    </w:pPr>
    <w:rPr>
      <w:b/>
    </w:rPr>
  </w:style>
  <w:style w:type="paragraph" w:styleId="a9">
    <w:name w:val="Balloon Text"/>
    <w:basedOn w:val="a"/>
    <w:semiHidden/>
    <w:qFormat/>
    <w:rsid w:val="00FF327C"/>
    <w:rPr>
      <w:rFonts w:ascii="Tahoma" w:hAnsi="Tahoma" w:cs="Tahoma"/>
      <w:sz w:val="16"/>
      <w:szCs w:val="16"/>
    </w:rPr>
  </w:style>
  <w:style w:type="paragraph" w:styleId="aa">
    <w:name w:val="footer"/>
    <w:basedOn w:val="ab"/>
    <w:link w:val="Char1"/>
    <w:qFormat/>
    <w:rsid w:val="00FF327C"/>
    <w:pPr>
      <w:jc w:val="center"/>
    </w:pPr>
    <w:rPr>
      <w:i/>
    </w:rPr>
  </w:style>
  <w:style w:type="paragraph" w:styleId="ab">
    <w:name w:val="header"/>
    <w:link w:val="Char2"/>
    <w:qFormat/>
    <w:rsid w:val="00FF327C"/>
    <w:pPr>
      <w:widowControl w:val="0"/>
    </w:pPr>
    <w:rPr>
      <w:rFonts w:ascii="Arial" w:hAnsi="Arial"/>
      <w:b/>
      <w:sz w:val="18"/>
      <w:lang w:val="en-GB" w:eastAsia="en-US"/>
    </w:rPr>
  </w:style>
  <w:style w:type="paragraph" w:styleId="ac">
    <w:name w:val="footnote text"/>
    <w:basedOn w:val="a"/>
    <w:semiHidden/>
    <w:qFormat/>
    <w:rsid w:val="00FF327C"/>
    <w:pPr>
      <w:keepLines/>
      <w:spacing w:after="0"/>
      <w:ind w:left="454" w:hanging="454"/>
    </w:pPr>
    <w:rPr>
      <w:sz w:val="16"/>
    </w:rPr>
  </w:style>
  <w:style w:type="paragraph" w:styleId="52">
    <w:name w:val="List 5"/>
    <w:basedOn w:val="42"/>
    <w:qFormat/>
    <w:rsid w:val="00FF327C"/>
    <w:pPr>
      <w:ind w:left="1702"/>
    </w:pPr>
  </w:style>
  <w:style w:type="paragraph" w:styleId="42">
    <w:name w:val="List 4"/>
    <w:basedOn w:val="30"/>
    <w:qFormat/>
    <w:rsid w:val="00FF327C"/>
    <w:pPr>
      <w:ind w:left="1418"/>
    </w:pPr>
  </w:style>
  <w:style w:type="paragraph" w:styleId="90">
    <w:name w:val="toc 9"/>
    <w:basedOn w:val="80"/>
    <w:next w:val="a"/>
    <w:semiHidden/>
    <w:qFormat/>
    <w:rsid w:val="00FF327C"/>
    <w:pPr>
      <w:ind w:left="1418" w:hanging="1418"/>
    </w:pPr>
  </w:style>
  <w:style w:type="paragraph" w:styleId="11">
    <w:name w:val="index 1"/>
    <w:basedOn w:val="a"/>
    <w:next w:val="a"/>
    <w:qFormat/>
    <w:rsid w:val="00FF327C"/>
    <w:pPr>
      <w:keepLines/>
      <w:spacing w:after="0"/>
    </w:pPr>
  </w:style>
  <w:style w:type="paragraph" w:styleId="24">
    <w:name w:val="index 2"/>
    <w:basedOn w:val="11"/>
    <w:next w:val="a"/>
    <w:semiHidden/>
    <w:qFormat/>
    <w:rsid w:val="00FF327C"/>
    <w:pPr>
      <w:ind w:left="284"/>
    </w:pPr>
  </w:style>
  <w:style w:type="paragraph" w:styleId="ad">
    <w:name w:val="annotation subject"/>
    <w:basedOn w:val="a7"/>
    <w:next w:val="a7"/>
    <w:semiHidden/>
    <w:qFormat/>
    <w:rsid w:val="00FF327C"/>
    <w:rPr>
      <w:b/>
      <w:bCs/>
    </w:rPr>
  </w:style>
  <w:style w:type="character" w:styleId="ae">
    <w:name w:val="FollowedHyperlink"/>
    <w:qFormat/>
    <w:rsid w:val="00FF327C"/>
    <w:rPr>
      <w:color w:val="800080"/>
      <w:u w:val="single"/>
    </w:rPr>
  </w:style>
  <w:style w:type="character" w:styleId="af">
    <w:name w:val="Hyperlink"/>
    <w:qFormat/>
    <w:rsid w:val="00FF327C"/>
    <w:rPr>
      <w:color w:val="0000FF"/>
      <w:u w:val="single"/>
    </w:rPr>
  </w:style>
  <w:style w:type="character" w:styleId="af0">
    <w:name w:val="annotation reference"/>
    <w:semiHidden/>
    <w:qFormat/>
    <w:rsid w:val="00FF327C"/>
    <w:rPr>
      <w:sz w:val="16"/>
    </w:rPr>
  </w:style>
  <w:style w:type="character" w:styleId="af1">
    <w:name w:val="footnote reference"/>
    <w:semiHidden/>
    <w:qFormat/>
    <w:rsid w:val="00FF327C"/>
    <w:rPr>
      <w:b/>
      <w:position w:val="6"/>
      <w:sz w:val="16"/>
    </w:rPr>
  </w:style>
  <w:style w:type="paragraph" w:customStyle="1" w:styleId="ZT">
    <w:name w:val="ZT"/>
    <w:qFormat/>
    <w:rsid w:val="00FF327C"/>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FF327C"/>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FF327C"/>
    <w:pPr>
      <w:outlineLvl w:val="9"/>
    </w:pPr>
  </w:style>
  <w:style w:type="paragraph" w:customStyle="1" w:styleId="TAH">
    <w:name w:val="TAH"/>
    <w:basedOn w:val="TAC"/>
    <w:link w:val="TAHChar"/>
    <w:qFormat/>
    <w:rsid w:val="00FF327C"/>
    <w:rPr>
      <w:b/>
    </w:rPr>
  </w:style>
  <w:style w:type="paragraph" w:customStyle="1" w:styleId="TAC">
    <w:name w:val="TAC"/>
    <w:basedOn w:val="TAL"/>
    <w:link w:val="TACChar"/>
    <w:qFormat/>
    <w:rsid w:val="00FF327C"/>
    <w:pPr>
      <w:jc w:val="center"/>
    </w:pPr>
  </w:style>
  <w:style w:type="paragraph" w:customStyle="1" w:styleId="TAL">
    <w:name w:val="TAL"/>
    <w:basedOn w:val="a"/>
    <w:link w:val="TALChar"/>
    <w:qFormat/>
    <w:rsid w:val="00FF327C"/>
    <w:pPr>
      <w:keepNext/>
      <w:keepLines/>
      <w:spacing w:after="0"/>
    </w:pPr>
    <w:rPr>
      <w:rFonts w:ascii="Arial" w:hAnsi="Arial"/>
      <w:sz w:val="18"/>
    </w:rPr>
  </w:style>
  <w:style w:type="paragraph" w:customStyle="1" w:styleId="TF">
    <w:name w:val="TF"/>
    <w:basedOn w:val="TH"/>
    <w:link w:val="TFChar"/>
    <w:qFormat/>
    <w:rsid w:val="00FF327C"/>
    <w:pPr>
      <w:keepNext w:val="0"/>
      <w:spacing w:before="0" w:after="240"/>
    </w:pPr>
  </w:style>
  <w:style w:type="paragraph" w:customStyle="1" w:styleId="TH">
    <w:name w:val="TH"/>
    <w:basedOn w:val="a"/>
    <w:link w:val="THChar"/>
    <w:qFormat/>
    <w:rsid w:val="00FF327C"/>
    <w:pPr>
      <w:keepNext/>
      <w:keepLines/>
      <w:spacing w:before="60"/>
      <w:jc w:val="center"/>
    </w:pPr>
    <w:rPr>
      <w:rFonts w:ascii="Arial" w:hAnsi="Arial"/>
      <w:b/>
    </w:rPr>
  </w:style>
  <w:style w:type="paragraph" w:customStyle="1" w:styleId="NO">
    <w:name w:val="NO"/>
    <w:basedOn w:val="a"/>
    <w:link w:val="NOCar"/>
    <w:qFormat/>
    <w:rsid w:val="00FF327C"/>
    <w:pPr>
      <w:keepLines/>
      <w:ind w:left="1135" w:hanging="851"/>
    </w:pPr>
  </w:style>
  <w:style w:type="paragraph" w:customStyle="1" w:styleId="EX">
    <w:name w:val="EX"/>
    <w:basedOn w:val="a"/>
    <w:link w:val="EXCar"/>
    <w:qFormat/>
    <w:rsid w:val="00FF327C"/>
    <w:pPr>
      <w:keepLines/>
      <w:ind w:left="1702" w:hanging="1418"/>
    </w:pPr>
  </w:style>
  <w:style w:type="paragraph" w:customStyle="1" w:styleId="FP">
    <w:name w:val="FP"/>
    <w:basedOn w:val="a"/>
    <w:qFormat/>
    <w:rsid w:val="00FF327C"/>
    <w:pPr>
      <w:spacing w:after="0"/>
    </w:pPr>
  </w:style>
  <w:style w:type="paragraph" w:customStyle="1" w:styleId="LD">
    <w:name w:val="LD"/>
    <w:qFormat/>
    <w:rsid w:val="00FF327C"/>
    <w:pPr>
      <w:keepNext/>
      <w:keepLines/>
      <w:spacing w:line="180" w:lineRule="exact"/>
    </w:pPr>
    <w:rPr>
      <w:rFonts w:ascii="MS LineDraw" w:hAnsi="MS LineDraw"/>
      <w:lang w:val="en-GB" w:eastAsia="en-US"/>
    </w:rPr>
  </w:style>
  <w:style w:type="paragraph" w:customStyle="1" w:styleId="NW">
    <w:name w:val="NW"/>
    <w:basedOn w:val="NO"/>
    <w:qFormat/>
    <w:rsid w:val="00FF327C"/>
    <w:pPr>
      <w:spacing w:after="0"/>
    </w:pPr>
  </w:style>
  <w:style w:type="paragraph" w:customStyle="1" w:styleId="EW">
    <w:name w:val="EW"/>
    <w:basedOn w:val="EX"/>
    <w:qFormat/>
    <w:rsid w:val="00FF327C"/>
    <w:pPr>
      <w:spacing w:after="0"/>
    </w:pPr>
  </w:style>
  <w:style w:type="paragraph" w:customStyle="1" w:styleId="EQ">
    <w:name w:val="EQ"/>
    <w:basedOn w:val="a"/>
    <w:next w:val="a"/>
    <w:qFormat/>
    <w:rsid w:val="00FF327C"/>
    <w:pPr>
      <w:keepLines/>
      <w:tabs>
        <w:tab w:val="center" w:pos="4536"/>
        <w:tab w:val="right" w:pos="9072"/>
      </w:tabs>
    </w:pPr>
  </w:style>
  <w:style w:type="paragraph" w:customStyle="1" w:styleId="NF">
    <w:name w:val="NF"/>
    <w:basedOn w:val="NO"/>
    <w:qFormat/>
    <w:rsid w:val="00FF327C"/>
    <w:pPr>
      <w:keepNext/>
      <w:spacing w:after="0"/>
    </w:pPr>
    <w:rPr>
      <w:rFonts w:ascii="Arial" w:hAnsi="Arial"/>
      <w:sz w:val="18"/>
    </w:rPr>
  </w:style>
  <w:style w:type="paragraph" w:customStyle="1" w:styleId="PL">
    <w:name w:val="PL"/>
    <w:link w:val="PLChar"/>
    <w:qFormat/>
    <w:rsid w:val="00FF3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FF327C"/>
    <w:pPr>
      <w:jc w:val="right"/>
    </w:pPr>
  </w:style>
  <w:style w:type="paragraph" w:customStyle="1" w:styleId="TAN">
    <w:name w:val="TAN"/>
    <w:basedOn w:val="TAL"/>
    <w:link w:val="TANChar"/>
    <w:qFormat/>
    <w:rsid w:val="00FF327C"/>
    <w:pPr>
      <w:ind w:left="851" w:hanging="851"/>
    </w:pPr>
  </w:style>
  <w:style w:type="paragraph" w:customStyle="1" w:styleId="ZA">
    <w:name w:val="ZA"/>
    <w:qFormat/>
    <w:rsid w:val="00FF327C"/>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FF327C"/>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FF327C"/>
    <w:pPr>
      <w:framePr w:wrap="notBeside" w:vAnchor="page" w:hAnchor="margin" w:y="15764"/>
      <w:widowControl w:val="0"/>
    </w:pPr>
    <w:rPr>
      <w:rFonts w:ascii="Arial" w:hAnsi="Arial"/>
      <w:sz w:val="32"/>
      <w:lang w:val="en-GB" w:eastAsia="en-US"/>
    </w:rPr>
  </w:style>
  <w:style w:type="paragraph" w:customStyle="1" w:styleId="ZU">
    <w:name w:val="ZU"/>
    <w:qFormat/>
    <w:rsid w:val="00FF327C"/>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FF327C"/>
    <w:pPr>
      <w:framePr w:wrap="notBeside" w:y="16161"/>
    </w:pPr>
  </w:style>
  <w:style w:type="character" w:customStyle="1" w:styleId="ZGSM">
    <w:name w:val="ZGSM"/>
    <w:qFormat/>
    <w:rsid w:val="00FF327C"/>
  </w:style>
  <w:style w:type="paragraph" w:customStyle="1" w:styleId="ZG">
    <w:name w:val="ZG"/>
    <w:qFormat/>
    <w:rsid w:val="00FF327C"/>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sid w:val="00FF327C"/>
    <w:rPr>
      <w:color w:val="FF0000"/>
    </w:rPr>
  </w:style>
  <w:style w:type="paragraph" w:customStyle="1" w:styleId="B1">
    <w:name w:val="B1"/>
    <w:basedOn w:val="a3"/>
    <w:link w:val="B1Char"/>
    <w:qFormat/>
    <w:rsid w:val="00FF327C"/>
  </w:style>
  <w:style w:type="paragraph" w:customStyle="1" w:styleId="B2">
    <w:name w:val="B2"/>
    <w:basedOn w:val="20"/>
    <w:link w:val="B2Char"/>
    <w:qFormat/>
    <w:rsid w:val="00FF327C"/>
  </w:style>
  <w:style w:type="paragraph" w:customStyle="1" w:styleId="B3">
    <w:name w:val="B3"/>
    <w:basedOn w:val="30"/>
    <w:qFormat/>
    <w:rsid w:val="00FF327C"/>
  </w:style>
  <w:style w:type="paragraph" w:customStyle="1" w:styleId="B4">
    <w:name w:val="B4"/>
    <w:basedOn w:val="42"/>
    <w:qFormat/>
    <w:rsid w:val="00FF327C"/>
  </w:style>
  <w:style w:type="paragraph" w:customStyle="1" w:styleId="B5">
    <w:name w:val="B5"/>
    <w:basedOn w:val="52"/>
    <w:qFormat/>
    <w:rsid w:val="00FF327C"/>
  </w:style>
  <w:style w:type="paragraph" w:customStyle="1" w:styleId="ZTD">
    <w:name w:val="ZTD"/>
    <w:basedOn w:val="ZB"/>
    <w:qFormat/>
    <w:rsid w:val="00FF327C"/>
    <w:pPr>
      <w:framePr w:hRule="auto" w:wrap="notBeside" w:y="852"/>
    </w:pPr>
    <w:rPr>
      <w:i w:val="0"/>
      <w:sz w:val="40"/>
    </w:rPr>
  </w:style>
  <w:style w:type="paragraph" w:customStyle="1" w:styleId="CRCoverPage">
    <w:name w:val="CR Cover Page"/>
    <w:link w:val="CRCoverPageZchn"/>
    <w:qFormat/>
    <w:rsid w:val="00FF327C"/>
    <w:pPr>
      <w:spacing w:after="120"/>
    </w:pPr>
    <w:rPr>
      <w:rFonts w:ascii="Arial" w:hAnsi="Arial"/>
      <w:lang w:val="en-GB" w:eastAsia="en-US"/>
    </w:rPr>
  </w:style>
  <w:style w:type="paragraph" w:customStyle="1" w:styleId="tdoc-header">
    <w:name w:val="tdoc-header"/>
    <w:qFormat/>
    <w:rsid w:val="00FF327C"/>
    <w:rPr>
      <w:rFonts w:ascii="Arial" w:hAnsi="Arial"/>
      <w:sz w:val="24"/>
      <w:lang w:val="en-GB" w:eastAsia="en-US"/>
    </w:rPr>
  </w:style>
  <w:style w:type="character" w:customStyle="1" w:styleId="TAHChar">
    <w:name w:val="TAH Char"/>
    <w:link w:val="TAH"/>
    <w:qFormat/>
    <w:locked/>
    <w:rsid w:val="00FF327C"/>
    <w:rPr>
      <w:rFonts w:ascii="Arial" w:hAnsi="Arial"/>
      <w:b/>
      <w:sz w:val="18"/>
      <w:lang w:val="en-GB" w:eastAsia="en-US"/>
    </w:rPr>
  </w:style>
  <w:style w:type="character" w:customStyle="1" w:styleId="THChar">
    <w:name w:val="TH Char"/>
    <w:link w:val="TH"/>
    <w:qFormat/>
    <w:locked/>
    <w:rsid w:val="00FF327C"/>
    <w:rPr>
      <w:rFonts w:ascii="Arial" w:hAnsi="Arial"/>
      <w:b/>
      <w:lang w:val="en-GB" w:eastAsia="en-US"/>
    </w:rPr>
  </w:style>
  <w:style w:type="character" w:customStyle="1" w:styleId="PLChar">
    <w:name w:val="PL Char"/>
    <w:link w:val="PL"/>
    <w:qFormat/>
    <w:locked/>
    <w:rsid w:val="00FF327C"/>
    <w:rPr>
      <w:rFonts w:ascii="Courier New" w:hAnsi="Courier New"/>
      <w:sz w:val="16"/>
      <w:lang w:val="en-GB" w:eastAsia="en-US"/>
    </w:rPr>
  </w:style>
  <w:style w:type="character" w:customStyle="1" w:styleId="TALChar">
    <w:name w:val="TAL Char"/>
    <w:link w:val="TAL"/>
    <w:qFormat/>
    <w:rsid w:val="00FF327C"/>
    <w:rPr>
      <w:rFonts w:ascii="Arial" w:hAnsi="Arial"/>
      <w:sz w:val="18"/>
      <w:lang w:val="en-GB" w:eastAsia="en-US"/>
    </w:rPr>
  </w:style>
  <w:style w:type="character" w:customStyle="1" w:styleId="TANChar">
    <w:name w:val="TAN Char"/>
    <w:link w:val="TAN"/>
    <w:qFormat/>
    <w:locked/>
    <w:rsid w:val="00FF327C"/>
    <w:rPr>
      <w:rFonts w:ascii="Arial" w:hAnsi="Arial"/>
      <w:sz w:val="18"/>
      <w:lang w:val="en-GB" w:eastAsia="en-US"/>
    </w:rPr>
  </w:style>
  <w:style w:type="character" w:customStyle="1" w:styleId="TACChar">
    <w:name w:val="TAC Char"/>
    <w:link w:val="TAC"/>
    <w:qFormat/>
    <w:rsid w:val="00FF327C"/>
    <w:rPr>
      <w:rFonts w:ascii="Arial" w:hAnsi="Arial"/>
      <w:sz w:val="18"/>
      <w:lang w:val="en-GB" w:eastAsia="en-US"/>
    </w:rPr>
  </w:style>
  <w:style w:type="character" w:customStyle="1" w:styleId="B1Char">
    <w:name w:val="B1 Char"/>
    <w:link w:val="B1"/>
    <w:qFormat/>
    <w:rsid w:val="00FF327C"/>
    <w:rPr>
      <w:rFonts w:ascii="Times New Roman" w:hAnsi="Times New Roman"/>
      <w:lang w:val="en-GB" w:eastAsia="en-US"/>
    </w:rPr>
  </w:style>
  <w:style w:type="character" w:customStyle="1" w:styleId="TFChar">
    <w:name w:val="TF Char"/>
    <w:link w:val="TF"/>
    <w:qFormat/>
    <w:rsid w:val="00FF327C"/>
    <w:rPr>
      <w:rFonts w:ascii="Arial" w:hAnsi="Arial"/>
      <w:b/>
      <w:lang w:val="en-GB" w:eastAsia="en-US"/>
    </w:rPr>
  </w:style>
  <w:style w:type="character" w:customStyle="1" w:styleId="Char0">
    <w:name w:val="본문 Char"/>
    <w:basedOn w:val="a0"/>
    <w:link w:val="a8"/>
    <w:qFormat/>
    <w:rsid w:val="00FF327C"/>
    <w:rPr>
      <w:rFonts w:ascii="Times New Roman" w:hAnsi="Times New Roman"/>
      <w:lang w:val="en-GB" w:eastAsia="en-GB"/>
    </w:rPr>
  </w:style>
  <w:style w:type="character" w:customStyle="1" w:styleId="BodyTextChar">
    <w:name w:val="Body Text Char"/>
    <w:qFormat/>
    <w:rsid w:val="00FF327C"/>
    <w:rPr>
      <w:lang w:eastAsia="en-US"/>
    </w:rPr>
  </w:style>
  <w:style w:type="character" w:customStyle="1" w:styleId="HTMLPreformattedChar1">
    <w:name w:val="HTML Preformatted Char1"/>
    <w:qFormat/>
    <w:rsid w:val="00FF327C"/>
    <w:rPr>
      <w:rFonts w:ascii="Courier New" w:hAnsi="Courier New" w:cs="Courier New"/>
      <w:lang w:eastAsia="en-US"/>
    </w:rPr>
  </w:style>
  <w:style w:type="character" w:customStyle="1" w:styleId="NoteHeadingChar1">
    <w:name w:val="Note Heading Char1"/>
    <w:qFormat/>
    <w:rsid w:val="00FF327C"/>
    <w:rPr>
      <w:lang w:eastAsia="en-US"/>
    </w:rPr>
  </w:style>
  <w:style w:type="character" w:customStyle="1" w:styleId="PlainTextChar1">
    <w:name w:val="Plain Text Char1"/>
    <w:qFormat/>
    <w:rsid w:val="00FF327C"/>
    <w:rPr>
      <w:rFonts w:ascii="Courier New" w:hAnsi="Courier New" w:cs="Courier New"/>
      <w:lang w:eastAsia="en-US"/>
    </w:rPr>
  </w:style>
  <w:style w:type="character" w:customStyle="1" w:styleId="TitleChar1">
    <w:name w:val="Title Char1"/>
    <w:qFormat/>
    <w:rsid w:val="00FF327C"/>
    <w:rPr>
      <w:rFonts w:ascii="Calibri Light" w:eastAsia="Times New Roman" w:hAnsi="Calibri Light" w:cs="Times New Roman"/>
      <w:b/>
      <w:bCs/>
      <w:kern w:val="28"/>
      <w:sz w:val="32"/>
      <w:szCs w:val="32"/>
      <w:lang w:eastAsia="en-US"/>
    </w:rPr>
  </w:style>
  <w:style w:type="character" w:customStyle="1" w:styleId="MacroTextChar1">
    <w:name w:val="Macro Text Char1"/>
    <w:qFormat/>
    <w:rsid w:val="00FF327C"/>
    <w:rPr>
      <w:rFonts w:ascii="Courier New" w:hAnsi="Courier New" w:cs="Courier New"/>
      <w:lang w:eastAsia="en-US"/>
    </w:rPr>
  </w:style>
  <w:style w:type="character" w:customStyle="1" w:styleId="QuoteChar1">
    <w:name w:val="Quote Char1"/>
    <w:uiPriority w:val="29"/>
    <w:qFormat/>
    <w:rsid w:val="00FF327C"/>
    <w:rPr>
      <w:i/>
      <w:iCs/>
      <w:color w:val="404040"/>
      <w:lang w:eastAsia="en-US"/>
    </w:rPr>
  </w:style>
  <w:style w:type="character" w:customStyle="1" w:styleId="BodyText2Char">
    <w:name w:val="Body Text 2 Char"/>
    <w:qFormat/>
    <w:rsid w:val="00FF327C"/>
    <w:rPr>
      <w:lang w:eastAsia="en-US"/>
    </w:rPr>
  </w:style>
  <w:style w:type="character" w:customStyle="1" w:styleId="HeaderChar">
    <w:name w:val="Header Char"/>
    <w:qFormat/>
    <w:rsid w:val="00FF327C"/>
    <w:rPr>
      <w:lang w:eastAsia="en-US"/>
    </w:rPr>
  </w:style>
  <w:style w:type="character" w:customStyle="1" w:styleId="BodyText3Char">
    <w:name w:val="Body Text 3 Char"/>
    <w:qFormat/>
    <w:rsid w:val="00FF327C"/>
    <w:rPr>
      <w:sz w:val="16"/>
      <w:szCs w:val="16"/>
      <w:lang w:eastAsia="en-US"/>
    </w:rPr>
  </w:style>
  <w:style w:type="paragraph" w:customStyle="1" w:styleId="Guidance">
    <w:name w:val="Guidance"/>
    <w:basedOn w:val="a"/>
    <w:qFormat/>
    <w:rsid w:val="00FF327C"/>
    <w:pPr>
      <w:overflowPunct w:val="0"/>
      <w:autoSpaceDE w:val="0"/>
      <w:autoSpaceDN w:val="0"/>
      <w:adjustRightInd w:val="0"/>
      <w:textAlignment w:val="baseline"/>
    </w:pPr>
    <w:rPr>
      <w:i/>
      <w:color w:val="0000FF"/>
      <w:lang w:eastAsia="en-GB"/>
    </w:rPr>
  </w:style>
  <w:style w:type="character" w:customStyle="1" w:styleId="BalloonTextChar">
    <w:name w:val="Balloon Text Char"/>
    <w:qFormat/>
    <w:rsid w:val="00FF327C"/>
    <w:rPr>
      <w:rFonts w:ascii="Segoe UI" w:hAnsi="Segoe UI" w:cs="Segoe UI"/>
      <w:sz w:val="18"/>
      <w:szCs w:val="18"/>
      <w:lang w:eastAsia="en-US"/>
    </w:rPr>
  </w:style>
  <w:style w:type="character" w:customStyle="1" w:styleId="E-mailSignatureChar">
    <w:name w:val="E-mail Signature Char"/>
    <w:qFormat/>
    <w:rsid w:val="00FF327C"/>
    <w:rPr>
      <w:lang w:eastAsia="en-US"/>
    </w:rPr>
  </w:style>
  <w:style w:type="character" w:customStyle="1" w:styleId="BodyTextFirstIndentChar">
    <w:name w:val="Body Text First Indent Char"/>
    <w:basedOn w:val="Char0"/>
    <w:qFormat/>
    <w:rsid w:val="00FF327C"/>
    <w:rPr>
      <w:rFonts w:ascii="Times New Roman" w:hAnsi="Times New Roman"/>
      <w:lang w:val="en-GB" w:eastAsia="en-GB"/>
    </w:rPr>
  </w:style>
  <w:style w:type="character" w:customStyle="1" w:styleId="IntenseQuoteChar1">
    <w:name w:val="Intense Quote Char1"/>
    <w:uiPriority w:val="30"/>
    <w:qFormat/>
    <w:rsid w:val="00FF327C"/>
    <w:rPr>
      <w:i/>
      <w:iCs/>
      <w:color w:val="4472C4"/>
      <w:lang w:eastAsia="en-US"/>
    </w:rPr>
  </w:style>
  <w:style w:type="character" w:customStyle="1" w:styleId="MessageHeaderChar1">
    <w:name w:val="Message Header Char1"/>
    <w:qFormat/>
    <w:rsid w:val="00FF327C"/>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sid w:val="00FF327C"/>
    <w:rPr>
      <w:lang w:eastAsia="en-US"/>
    </w:rPr>
  </w:style>
  <w:style w:type="character" w:customStyle="1" w:styleId="SignatureChar1">
    <w:name w:val="Signature Char1"/>
    <w:qFormat/>
    <w:rsid w:val="00FF327C"/>
    <w:rPr>
      <w:lang w:eastAsia="en-US"/>
    </w:rPr>
  </w:style>
  <w:style w:type="character" w:customStyle="1" w:styleId="SubtitleChar1">
    <w:name w:val="Subtitle Char1"/>
    <w:qFormat/>
    <w:rsid w:val="00FF327C"/>
    <w:rPr>
      <w:rFonts w:ascii="Calibri Light" w:eastAsia="Times New Roman" w:hAnsi="Calibri Light" w:cs="Times New Roman"/>
      <w:sz w:val="24"/>
      <w:szCs w:val="24"/>
      <w:lang w:eastAsia="en-US"/>
    </w:rPr>
  </w:style>
  <w:style w:type="character" w:customStyle="1" w:styleId="HTMLAddressChar1">
    <w:name w:val="HTML Address Char1"/>
    <w:qFormat/>
    <w:rsid w:val="00FF327C"/>
    <w:rPr>
      <w:i/>
      <w:iCs/>
      <w:lang w:eastAsia="en-US"/>
    </w:rPr>
  </w:style>
  <w:style w:type="character" w:customStyle="1" w:styleId="BodyTextIndentChar">
    <w:name w:val="Body Text Indent Char"/>
    <w:qFormat/>
    <w:rsid w:val="00FF327C"/>
    <w:rPr>
      <w:lang w:eastAsia="en-US"/>
    </w:rPr>
  </w:style>
  <w:style w:type="character" w:customStyle="1" w:styleId="BodyTextIndent2Char">
    <w:name w:val="Body Text Indent 2 Char"/>
    <w:qFormat/>
    <w:rsid w:val="00FF327C"/>
    <w:rPr>
      <w:lang w:eastAsia="en-US"/>
    </w:rPr>
  </w:style>
  <w:style w:type="character" w:customStyle="1" w:styleId="BodyTextFirstIndent2Char">
    <w:name w:val="Body Text First Indent 2 Char"/>
    <w:basedOn w:val="BodyTextIndentChar"/>
    <w:qFormat/>
    <w:rsid w:val="00FF327C"/>
    <w:rPr>
      <w:lang w:eastAsia="en-US"/>
    </w:rPr>
  </w:style>
  <w:style w:type="character" w:customStyle="1" w:styleId="BodyTextIndent3Char">
    <w:name w:val="Body Text Indent 3 Char"/>
    <w:qFormat/>
    <w:rsid w:val="00FF327C"/>
    <w:rPr>
      <w:sz w:val="16"/>
      <w:szCs w:val="16"/>
      <w:lang w:eastAsia="en-US"/>
    </w:rPr>
  </w:style>
  <w:style w:type="character" w:customStyle="1" w:styleId="ClosingChar">
    <w:name w:val="Closing Char"/>
    <w:qFormat/>
    <w:rsid w:val="00FF327C"/>
    <w:rPr>
      <w:lang w:eastAsia="en-US"/>
    </w:rPr>
  </w:style>
  <w:style w:type="character" w:customStyle="1" w:styleId="CommentSubjectChar">
    <w:name w:val="Comment Subject Char"/>
    <w:qFormat/>
    <w:rsid w:val="00FF327C"/>
    <w:rPr>
      <w:b/>
      <w:bCs/>
      <w:lang w:eastAsia="en-US"/>
    </w:rPr>
  </w:style>
  <w:style w:type="character" w:customStyle="1" w:styleId="DateChar">
    <w:name w:val="Date Char"/>
    <w:qFormat/>
    <w:rsid w:val="00FF327C"/>
    <w:rPr>
      <w:lang w:eastAsia="en-US"/>
    </w:rPr>
  </w:style>
  <w:style w:type="character" w:customStyle="1" w:styleId="DocumentMapChar">
    <w:name w:val="Document Map Char"/>
    <w:qFormat/>
    <w:rsid w:val="00FF327C"/>
    <w:rPr>
      <w:rFonts w:ascii="Segoe UI" w:hAnsi="Segoe UI" w:cs="Segoe UI"/>
      <w:sz w:val="16"/>
      <w:szCs w:val="16"/>
      <w:lang w:eastAsia="en-US"/>
    </w:rPr>
  </w:style>
  <w:style w:type="character" w:customStyle="1" w:styleId="FooterChar">
    <w:name w:val="Footer Char"/>
    <w:qFormat/>
    <w:rsid w:val="00FF327C"/>
    <w:rPr>
      <w:lang w:eastAsia="en-US"/>
    </w:rPr>
  </w:style>
  <w:style w:type="character" w:customStyle="1" w:styleId="EndnoteTextChar1">
    <w:name w:val="Endnote Text Char1"/>
    <w:qFormat/>
    <w:rsid w:val="00FF327C"/>
    <w:rPr>
      <w:lang w:eastAsia="en-US"/>
    </w:rPr>
  </w:style>
  <w:style w:type="character" w:customStyle="1" w:styleId="FootnoteTextChar1">
    <w:name w:val="Footnote Text Char1"/>
    <w:qFormat/>
    <w:rsid w:val="00FF327C"/>
    <w:rPr>
      <w:lang w:eastAsia="en-US"/>
    </w:rPr>
  </w:style>
  <w:style w:type="character" w:customStyle="1" w:styleId="Char2">
    <w:name w:val="머리글 Char"/>
    <w:basedOn w:val="a0"/>
    <w:link w:val="ab"/>
    <w:qFormat/>
    <w:rsid w:val="00FF327C"/>
    <w:rPr>
      <w:rFonts w:ascii="Arial" w:hAnsi="Arial"/>
      <w:b/>
      <w:sz w:val="18"/>
      <w:lang w:val="en-GB" w:eastAsia="en-US"/>
    </w:rPr>
  </w:style>
  <w:style w:type="character" w:customStyle="1" w:styleId="Char">
    <w:name w:val="메모 텍스트 Char"/>
    <w:basedOn w:val="a0"/>
    <w:link w:val="a7"/>
    <w:qFormat/>
    <w:rsid w:val="00FF327C"/>
    <w:rPr>
      <w:rFonts w:ascii="Times New Roman" w:hAnsi="Times New Roman"/>
      <w:lang w:val="en-GB" w:eastAsia="en-US"/>
    </w:rPr>
  </w:style>
  <w:style w:type="character" w:customStyle="1" w:styleId="Char1">
    <w:name w:val="바닥글 Char"/>
    <w:basedOn w:val="a0"/>
    <w:link w:val="aa"/>
    <w:qFormat/>
    <w:rsid w:val="00FF327C"/>
    <w:rPr>
      <w:rFonts w:ascii="Arial" w:hAnsi="Arial"/>
      <w:b/>
      <w:i/>
      <w:sz w:val="18"/>
      <w:lang w:val="en-GB" w:eastAsia="en-US"/>
    </w:rPr>
  </w:style>
  <w:style w:type="character" w:customStyle="1" w:styleId="EditorsNoteChar">
    <w:name w:val="Editor's Note Char"/>
    <w:qFormat/>
    <w:rsid w:val="00FF327C"/>
    <w:rPr>
      <w:color w:val="FF0000"/>
    </w:rPr>
  </w:style>
  <w:style w:type="character" w:customStyle="1" w:styleId="EXCar">
    <w:name w:val="EX Car"/>
    <w:link w:val="EX"/>
    <w:qFormat/>
    <w:rsid w:val="00FF327C"/>
    <w:rPr>
      <w:rFonts w:ascii="Times New Roman" w:hAnsi="Times New Roman"/>
      <w:lang w:val="en-GB" w:eastAsia="en-US"/>
    </w:rPr>
  </w:style>
  <w:style w:type="character" w:customStyle="1" w:styleId="B2Char">
    <w:name w:val="B2 Char"/>
    <w:link w:val="B2"/>
    <w:qFormat/>
    <w:rsid w:val="00FF327C"/>
    <w:rPr>
      <w:rFonts w:ascii="Times New Roman" w:hAnsi="Times New Roman"/>
      <w:lang w:val="en-GB" w:eastAsia="en-US"/>
    </w:rPr>
  </w:style>
  <w:style w:type="character" w:customStyle="1" w:styleId="NOCar">
    <w:name w:val="NO Car"/>
    <w:link w:val="NO"/>
    <w:qFormat/>
    <w:rsid w:val="00FF327C"/>
    <w:rPr>
      <w:rFonts w:ascii="Times New Roman" w:hAnsi="Times New Roman"/>
      <w:lang w:val="en-GB" w:eastAsia="en-US"/>
    </w:rPr>
  </w:style>
  <w:style w:type="character" w:customStyle="1" w:styleId="2Char">
    <w:name w:val="제목 2 Char"/>
    <w:link w:val="2"/>
    <w:qFormat/>
    <w:rsid w:val="00FF327C"/>
    <w:rPr>
      <w:rFonts w:ascii="Arial" w:hAnsi="Arial"/>
      <w:sz w:val="32"/>
      <w:lang w:val="en-GB" w:eastAsia="en-US"/>
    </w:rPr>
  </w:style>
  <w:style w:type="character" w:customStyle="1" w:styleId="3Char">
    <w:name w:val="제목 3 Char"/>
    <w:link w:val="3"/>
    <w:qFormat/>
    <w:rsid w:val="00FF327C"/>
    <w:rPr>
      <w:rFonts w:ascii="Arial" w:hAnsi="Arial"/>
      <w:sz w:val="28"/>
      <w:lang w:val="en-GB" w:eastAsia="en-US"/>
    </w:rPr>
  </w:style>
  <w:style w:type="character" w:customStyle="1" w:styleId="4Char">
    <w:name w:val="제목 4 Char"/>
    <w:link w:val="4"/>
    <w:qFormat/>
    <w:rsid w:val="00FF327C"/>
    <w:rPr>
      <w:rFonts w:ascii="Arial" w:hAnsi="Arial"/>
      <w:sz w:val="24"/>
      <w:lang w:val="en-GB" w:eastAsia="en-US"/>
    </w:rPr>
  </w:style>
  <w:style w:type="character" w:customStyle="1" w:styleId="EXChar">
    <w:name w:val="EX Char"/>
    <w:qFormat/>
    <w:locked/>
    <w:rsid w:val="00FF327C"/>
    <w:rPr>
      <w:lang w:eastAsia="en-US"/>
    </w:rPr>
  </w:style>
  <w:style w:type="character" w:customStyle="1" w:styleId="TAHCar">
    <w:name w:val="TAH Car"/>
    <w:qFormat/>
    <w:rsid w:val="00FF327C"/>
    <w:rPr>
      <w:rFonts w:ascii="Arial" w:hAnsi="Arial"/>
      <w:b/>
      <w:sz w:val="18"/>
      <w:lang w:eastAsia="en-US"/>
    </w:rPr>
  </w:style>
  <w:style w:type="character" w:customStyle="1" w:styleId="5Char">
    <w:name w:val="제목 5 Char"/>
    <w:link w:val="5"/>
    <w:qFormat/>
    <w:rsid w:val="00FF327C"/>
    <w:rPr>
      <w:rFonts w:ascii="Arial" w:hAnsi="Arial"/>
      <w:sz w:val="22"/>
      <w:lang w:val="en-GB" w:eastAsia="en-US"/>
    </w:rPr>
  </w:style>
  <w:style w:type="character" w:customStyle="1" w:styleId="NOZchn">
    <w:name w:val="NO Zchn"/>
    <w:qFormat/>
    <w:rsid w:val="00FF327C"/>
    <w:rPr>
      <w:lang w:eastAsia="en-US"/>
    </w:rPr>
  </w:style>
  <w:style w:type="paragraph" w:styleId="af2">
    <w:name w:val="List Paragraph"/>
    <w:basedOn w:val="a"/>
    <w:uiPriority w:val="34"/>
    <w:qFormat/>
    <w:rsid w:val="00FF327C"/>
    <w:pPr>
      <w:ind w:firstLineChars="200" w:firstLine="420"/>
    </w:pPr>
  </w:style>
  <w:style w:type="paragraph" w:customStyle="1" w:styleId="12">
    <w:name w:val="修订1"/>
    <w:hidden/>
    <w:uiPriority w:val="99"/>
    <w:semiHidden/>
    <w:rsid w:val="00FF327C"/>
    <w:rPr>
      <w:lang w:val="en-GB" w:eastAsia="en-US"/>
    </w:rPr>
  </w:style>
  <w:style w:type="paragraph" w:styleId="af3">
    <w:name w:val="Revision"/>
    <w:hidden/>
    <w:uiPriority w:val="99"/>
    <w:semiHidden/>
    <w:rsid w:val="008674D9"/>
    <w:rPr>
      <w:lang w:val="en-GB" w:eastAsia="en-US"/>
    </w:rPr>
  </w:style>
  <w:style w:type="table" w:styleId="af4">
    <w:name w:val="Table Grid"/>
    <w:basedOn w:val="a1"/>
    <w:rsid w:val="0029773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123FE"/>
    <w:rPr>
      <w:lang w:eastAsia="en-US"/>
    </w:rPr>
  </w:style>
  <w:style w:type="character" w:customStyle="1" w:styleId="13">
    <w:name w:val="@他1"/>
    <w:basedOn w:val="a0"/>
    <w:uiPriority w:val="99"/>
    <w:unhideWhenUsed/>
    <w:rsid w:val="00784C4E"/>
    <w:rPr>
      <w:color w:val="2B579A"/>
      <w:shd w:val="clear" w:color="auto" w:fill="E1DFDD"/>
    </w:rPr>
  </w:style>
  <w:style w:type="character" w:customStyle="1" w:styleId="ui-provider">
    <w:name w:val="ui-provider"/>
    <w:basedOn w:val="a0"/>
    <w:rsid w:val="00266279"/>
  </w:style>
  <w:style w:type="character" w:customStyle="1" w:styleId="CRCoverPageZchn">
    <w:name w:val="CR Cover Page Zchn"/>
    <w:link w:val="CRCoverPage"/>
    <w:locked/>
    <w:rsid w:val="008E59FE"/>
    <w:rPr>
      <w:rFonts w:ascii="Arial" w:hAnsi="Arial"/>
      <w:lang w:val="en-GB" w:eastAsia="en-US"/>
    </w:rPr>
  </w:style>
  <w:style w:type="character" w:customStyle="1" w:styleId="14">
    <w:name w:val="样式1 字符"/>
    <w:basedOn w:val="a0"/>
    <w:link w:val="15"/>
    <w:locked/>
    <w:rsid w:val="00157AA8"/>
    <w:rPr>
      <w:rFonts w:ascii="Arial" w:eastAsiaTheme="majorEastAsia" w:hAnsi="Arial" w:cs="Arial"/>
      <w:b/>
      <w:bCs/>
      <w:color w:val="0000FF"/>
      <w:sz w:val="28"/>
      <w:szCs w:val="28"/>
      <w:lang w:eastAsia="en-US"/>
    </w:rPr>
  </w:style>
  <w:style w:type="paragraph" w:customStyle="1" w:styleId="15">
    <w:name w:val="样式1"/>
    <w:basedOn w:val="af5"/>
    <w:link w:val="14"/>
    <w:qFormat/>
    <w:rsid w:val="00157AA8"/>
    <w:pPr>
      <w:pBdr>
        <w:top w:val="single" w:sz="4" w:space="1" w:color="auto"/>
        <w:left w:val="single" w:sz="4" w:space="4" w:color="auto"/>
        <w:bottom w:val="single" w:sz="4" w:space="1" w:color="auto"/>
        <w:right w:val="single" w:sz="4" w:space="4" w:color="auto"/>
      </w:pBdr>
      <w:spacing w:after="60"/>
    </w:pPr>
    <w:rPr>
      <w:rFonts w:ascii="Arial" w:hAnsi="Arial" w:cs="Arial"/>
      <w:color w:val="0000FF"/>
      <w:sz w:val="28"/>
      <w:szCs w:val="28"/>
      <w:lang w:val="en-US"/>
    </w:rPr>
  </w:style>
  <w:style w:type="paragraph" w:styleId="af5">
    <w:name w:val="Title"/>
    <w:basedOn w:val="a"/>
    <w:next w:val="a"/>
    <w:link w:val="Char3"/>
    <w:qFormat/>
    <w:rsid w:val="00157AA8"/>
    <w:pPr>
      <w:spacing w:before="240" w:after="120"/>
      <w:jc w:val="center"/>
      <w:outlineLvl w:val="0"/>
    </w:pPr>
    <w:rPr>
      <w:rFonts w:asciiTheme="majorHAnsi" w:eastAsiaTheme="majorEastAsia" w:hAnsiTheme="majorHAnsi" w:cstheme="majorBidi"/>
      <w:b/>
      <w:bCs/>
      <w:sz w:val="32"/>
      <w:szCs w:val="32"/>
    </w:rPr>
  </w:style>
  <w:style w:type="character" w:customStyle="1" w:styleId="Char3">
    <w:name w:val="제목 Char"/>
    <w:basedOn w:val="a0"/>
    <w:link w:val="af5"/>
    <w:rsid w:val="00157AA8"/>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473986">
      <w:bodyDiv w:val="1"/>
      <w:marLeft w:val="0"/>
      <w:marRight w:val="0"/>
      <w:marTop w:val="0"/>
      <w:marBottom w:val="0"/>
      <w:divBdr>
        <w:top w:val="none" w:sz="0" w:space="0" w:color="auto"/>
        <w:left w:val="none" w:sz="0" w:space="0" w:color="auto"/>
        <w:bottom w:val="none" w:sz="0" w:space="0" w:color="auto"/>
        <w:right w:val="none" w:sz="0" w:space="0" w:color="auto"/>
      </w:divBdr>
    </w:div>
    <w:div w:id="205415145">
      <w:bodyDiv w:val="1"/>
      <w:marLeft w:val="0"/>
      <w:marRight w:val="0"/>
      <w:marTop w:val="0"/>
      <w:marBottom w:val="0"/>
      <w:divBdr>
        <w:top w:val="none" w:sz="0" w:space="0" w:color="auto"/>
        <w:left w:val="none" w:sz="0" w:space="0" w:color="auto"/>
        <w:bottom w:val="none" w:sz="0" w:space="0" w:color="auto"/>
        <w:right w:val="none" w:sz="0" w:space="0" w:color="auto"/>
      </w:divBdr>
    </w:div>
    <w:div w:id="370960266">
      <w:bodyDiv w:val="1"/>
      <w:marLeft w:val="0"/>
      <w:marRight w:val="0"/>
      <w:marTop w:val="0"/>
      <w:marBottom w:val="0"/>
      <w:divBdr>
        <w:top w:val="none" w:sz="0" w:space="0" w:color="auto"/>
        <w:left w:val="none" w:sz="0" w:space="0" w:color="auto"/>
        <w:bottom w:val="none" w:sz="0" w:space="0" w:color="auto"/>
        <w:right w:val="none" w:sz="0" w:space="0" w:color="auto"/>
      </w:divBdr>
    </w:div>
    <w:div w:id="620653369">
      <w:bodyDiv w:val="1"/>
      <w:marLeft w:val="0"/>
      <w:marRight w:val="0"/>
      <w:marTop w:val="0"/>
      <w:marBottom w:val="0"/>
      <w:divBdr>
        <w:top w:val="none" w:sz="0" w:space="0" w:color="auto"/>
        <w:left w:val="none" w:sz="0" w:space="0" w:color="auto"/>
        <w:bottom w:val="none" w:sz="0" w:space="0" w:color="auto"/>
        <w:right w:val="none" w:sz="0" w:space="0" w:color="auto"/>
      </w:divBdr>
    </w:div>
    <w:div w:id="638269137">
      <w:bodyDiv w:val="1"/>
      <w:marLeft w:val="0"/>
      <w:marRight w:val="0"/>
      <w:marTop w:val="0"/>
      <w:marBottom w:val="0"/>
      <w:divBdr>
        <w:top w:val="none" w:sz="0" w:space="0" w:color="auto"/>
        <w:left w:val="none" w:sz="0" w:space="0" w:color="auto"/>
        <w:bottom w:val="none" w:sz="0" w:space="0" w:color="auto"/>
        <w:right w:val="none" w:sz="0" w:space="0" w:color="auto"/>
      </w:divBdr>
    </w:div>
    <w:div w:id="857155010">
      <w:bodyDiv w:val="1"/>
      <w:marLeft w:val="0"/>
      <w:marRight w:val="0"/>
      <w:marTop w:val="0"/>
      <w:marBottom w:val="0"/>
      <w:divBdr>
        <w:top w:val="none" w:sz="0" w:space="0" w:color="auto"/>
        <w:left w:val="none" w:sz="0" w:space="0" w:color="auto"/>
        <w:bottom w:val="none" w:sz="0" w:space="0" w:color="auto"/>
        <w:right w:val="none" w:sz="0" w:space="0" w:color="auto"/>
      </w:divBdr>
    </w:div>
    <w:div w:id="919405152">
      <w:bodyDiv w:val="1"/>
      <w:marLeft w:val="0"/>
      <w:marRight w:val="0"/>
      <w:marTop w:val="0"/>
      <w:marBottom w:val="0"/>
      <w:divBdr>
        <w:top w:val="none" w:sz="0" w:space="0" w:color="auto"/>
        <w:left w:val="none" w:sz="0" w:space="0" w:color="auto"/>
        <w:bottom w:val="none" w:sz="0" w:space="0" w:color="auto"/>
        <w:right w:val="none" w:sz="0" w:space="0" w:color="auto"/>
      </w:divBdr>
    </w:div>
    <w:div w:id="995185926">
      <w:bodyDiv w:val="1"/>
      <w:marLeft w:val="0"/>
      <w:marRight w:val="0"/>
      <w:marTop w:val="0"/>
      <w:marBottom w:val="0"/>
      <w:divBdr>
        <w:top w:val="none" w:sz="0" w:space="0" w:color="auto"/>
        <w:left w:val="none" w:sz="0" w:space="0" w:color="auto"/>
        <w:bottom w:val="none" w:sz="0" w:space="0" w:color="auto"/>
        <w:right w:val="none" w:sz="0" w:space="0" w:color="auto"/>
      </w:divBdr>
    </w:div>
    <w:div w:id="1270162629">
      <w:bodyDiv w:val="1"/>
      <w:marLeft w:val="0"/>
      <w:marRight w:val="0"/>
      <w:marTop w:val="0"/>
      <w:marBottom w:val="0"/>
      <w:divBdr>
        <w:top w:val="none" w:sz="0" w:space="0" w:color="auto"/>
        <w:left w:val="none" w:sz="0" w:space="0" w:color="auto"/>
        <w:bottom w:val="none" w:sz="0" w:space="0" w:color="auto"/>
        <w:right w:val="none" w:sz="0" w:space="0" w:color="auto"/>
      </w:divBdr>
    </w:div>
    <w:div w:id="1558004705">
      <w:bodyDiv w:val="1"/>
      <w:marLeft w:val="0"/>
      <w:marRight w:val="0"/>
      <w:marTop w:val="0"/>
      <w:marBottom w:val="0"/>
      <w:divBdr>
        <w:top w:val="none" w:sz="0" w:space="0" w:color="auto"/>
        <w:left w:val="none" w:sz="0" w:space="0" w:color="auto"/>
        <w:bottom w:val="none" w:sz="0" w:space="0" w:color="auto"/>
        <w:right w:val="none" w:sz="0" w:space="0" w:color="auto"/>
      </w:divBdr>
    </w:div>
    <w:div w:id="1613394861">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 w:id="18894179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607406-4C49-4EC2-8FF9-CC80FE4101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4FAAFC8-CC0F-4019-A90D-31B1E507050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C7D5D35-8C09-446A-A900-9AD858BF0F5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140</TotalTime>
  <Pages>2</Pages>
  <Words>593</Words>
  <Characters>3383</Characters>
  <Application>Microsoft Office Word</Application>
  <DocSecurity>0</DocSecurity>
  <Lines>28</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백영교/5G/6G표준Lab(SR)/삼성전자</cp:lastModifiedBy>
  <cp:revision>8</cp:revision>
  <cp:lastPrinted>2022-09-20T03:45:00Z</cp:lastPrinted>
  <dcterms:created xsi:type="dcterms:W3CDTF">2023-05-12T02:14:00Z</dcterms:created>
  <dcterms:modified xsi:type="dcterms:W3CDTF">2023-05-12T07:09:00Z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0x010100C3E0CF94FDCB7D4A85AB94CF2160F56E</vt:lpwstr>
  </property>
  <property fmtid="{D5CDD505-2E9C-101B-9397-08002B2CF9AE}" pid="31" name="_dlc_DocIdItemGuid">
    <vt:lpwstr>b9c9e633-8b59-4296-8a60-556d40068ddd</vt:lpwstr>
  </property>
  <property fmtid="{D5CDD505-2E9C-101B-9397-08002B2CF9AE}" pid="32" name="MSIP_Label_83bcef13-7cac-433f-ba1d-47a323951816_Enabled">
    <vt:lpwstr>true</vt:lpwstr>
  </property>
  <property fmtid="{D5CDD505-2E9C-101B-9397-08002B2CF9AE}" pid="33" name="MSIP_Label_83bcef13-7cac-433f-ba1d-47a323951816_SetDate">
    <vt:lpwstr>2023-01-16T18:56:15Z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afa43683-d867-4187-b9ed-008773711804</vt:lpwstr>
  </property>
  <property fmtid="{D5CDD505-2E9C-101B-9397-08002B2CF9AE}" pid="38" name="MSIP_Label_83bcef13-7cac-433f-ba1d-47a323951816_ContentBits">
    <vt:lpwstr>0</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1673851111</vt:lpwstr>
  </property>
  <property fmtid="{D5CDD505-2E9C-101B-9397-08002B2CF9AE}" pid="43" name="MediaServiceImageTags">
    <vt:lpwstr/>
  </property>
</Properties>
</file>